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4F1A9" w14:textId="7BE3BC84" w:rsidR="00017F95" w:rsidRDefault="00017F95" w:rsidP="00017F95">
      <w:pPr>
        <w:pStyle w:val="Header"/>
        <w:tabs>
          <w:tab w:val="right" w:pos="9923"/>
        </w:tabs>
        <w:ind w:right="-7"/>
        <w:rPr>
          <w:rFonts w:cs="Arial"/>
          <w:bCs/>
          <w:i/>
          <w:sz w:val="32"/>
        </w:rPr>
      </w:pPr>
      <w:bookmarkStart w:id="0" w:name="_Toc367182965"/>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#108-e</w:t>
      </w:r>
      <w:r>
        <w:rPr>
          <w:rFonts w:cs="Arial"/>
          <w:bCs/>
          <w:sz w:val="24"/>
        </w:rPr>
        <w:tab/>
      </w:r>
      <w:r w:rsidR="00F92C66" w:rsidRPr="00F92C66">
        <w:rPr>
          <w:rFonts w:cs="Arial"/>
          <w:bCs/>
          <w:sz w:val="24"/>
        </w:rPr>
        <w:t>R3-20340</w:t>
      </w:r>
      <w:r w:rsidR="00F92C66">
        <w:rPr>
          <w:rFonts w:cs="Arial"/>
          <w:bCs/>
          <w:sz w:val="24"/>
        </w:rPr>
        <w:t>5</w:t>
      </w:r>
    </w:p>
    <w:p w14:paraId="211793F3" w14:textId="77777777" w:rsidR="00017F95" w:rsidRDefault="00017F95" w:rsidP="00017F95">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p w14:paraId="60BC8376" w14:textId="77777777" w:rsidR="004C6FCF" w:rsidRPr="007F18AB" w:rsidRDefault="004C6FCF" w:rsidP="004C6FCF">
      <w:pPr>
        <w:pStyle w:val="CRCoverPage"/>
        <w:tabs>
          <w:tab w:val="right" w:pos="9639"/>
          <w:tab w:val="right" w:pos="13323"/>
        </w:tabs>
        <w:spacing w:after="0"/>
        <w:jc w:val="both"/>
        <w:rPr>
          <w:lang w:val="en-US"/>
        </w:rPr>
      </w:pPr>
    </w:p>
    <w:p w14:paraId="3B0C1DFC" w14:textId="16FD16AD" w:rsidR="004C6FCF" w:rsidRPr="002D6FB6" w:rsidRDefault="004C6FCF" w:rsidP="004C6FCF">
      <w:pPr>
        <w:pStyle w:val="3GPPHeader"/>
        <w:rPr>
          <w:sz w:val="22"/>
          <w:szCs w:val="22"/>
          <w:lang w:val="en-US"/>
        </w:rPr>
      </w:pPr>
      <w:r w:rsidRPr="00FA378A">
        <w:rPr>
          <w:sz w:val="22"/>
          <w:szCs w:val="22"/>
          <w:lang w:val="en-US"/>
        </w:rPr>
        <w:t>Agenda Item:</w:t>
      </w:r>
      <w:r w:rsidRPr="00FA378A">
        <w:rPr>
          <w:sz w:val="22"/>
          <w:szCs w:val="22"/>
          <w:lang w:val="en-US"/>
        </w:rPr>
        <w:tab/>
      </w:r>
      <w:r>
        <w:rPr>
          <w:sz w:val="22"/>
          <w:szCs w:val="22"/>
          <w:lang w:val="en-US"/>
        </w:rPr>
        <w:t>10.3.</w:t>
      </w:r>
      <w:r w:rsidR="00A64167">
        <w:rPr>
          <w:sz w:val="22"/>
          <w:szCs w:val="22"/>
          <w:lang w:val="en-US"/>
        </w:rPr>
        <w:t>2</w:t>
      </w:r>
    </w:p>
    <w:p w14:paraId="5AE71766" w14:textId="77777777" w:rsidR="004C6FCF" w:rsidRPr="00CE0424" w:rsidRDefault="004C6FCF" w:rsidP="004C6FCF">
      <w:pPr>
        <w:pStyle w:val="3GPPHeader"/>
        <w:rPr>
          <w:sz w:val="22"/>
          <w:szCs w:val="22"/>
        </w:rPr>
      </w:pPr>
      <w:r>
        <w:rPr>
          <w:sz w:val="22"/>
          <w:szCs w:val="22"/>
        </w:rPr>
        <w:t>Source:</w:t>
      </w:r>
      <w:r w:rsidRPr="00CE0424">
        <w:rPr>
          <w:sz w:val="22"/>
          <w:szCs w:val="22"/>
        </w:rPr>
        <w:tab/>
        <w:t>Ericsson</w:t>
      </w:r>
    </w:p>
    <w:p w14:paraId="6E798F80" w14:textId="7A6AC44A" w:rsidR="004C6FCF" w:rsidRPr="002D6FB6" w:rsidRDefault="004C6FCF" w:rsidP="004C6FCF">
      <w:pPr>
        <w:pStyle w:val="3GPPHeader"/>
        <w:rPr>
          <w:sz w:val="22"/>
          <w:szCs w:val="22"/>
        </w:rPr>
      </w:pPr>
      <w:r w:rsidRPr="002D6FB6">
        <w:rPr>
          <w:sz w:val="22"/>
          <w:szCs w:val="22"/>
        </w:rPr>
        <w:t>Title:</w:t>
      </w:r>
      <w:r w:rsidRPr="002D6FB6">
        <w:rPr>
          <w:sz w:val="22"/>
          <w:szCs w:val="22"/>
        </w:rPr>
        <w:tab/>
      </w:r>
      <w:r w:rsidR="00454E66" w:rsidRPr="00454E66">
        <w:t>Signalling Logged MDT configuration indication over NGAP TP</w:t>
      </w:r>
    </w:p>
    <w:p w14:paraId="48830D79" w14:textId="43D62558" w:rsidR="004C6FCF" w:rsidRDefault="004C6FCF" w:rsidP="004C6FCF">
      <w:pPr>
        <w:pStyle w:val="3GPPHeader"/>
        <w:rPr>
          <w:szCs w:val="22"/>
        </w:rPr>
      </w:pPr>
      <w:r w:rsidRPr="002D6FB6">
        <w:rPr>
          <w:sz w:val="22"/>
          <w:szCs w:val="22"/>
        </w:rPr>
        <w:t>Document for:</w:t>
      </w:r>
      <w:r w:rsidRPr="002D6FB6">
        <w:rPr>
          <w:sz w:val="22"/>
          <w:szCs w:val="22"/>
        </w:rPr>
        <w:tab/>
      </w:r>
      <w:r w:rsidR="0029355C">
        <w:rPr>
          <w:szCs w:val="22"/>
        </w:rPr>
        <w:t>Agreement</w:t>
      </w:r>
    </w:p>
    <w:p w14:paraId="0963709F" w14:textId="77777777" w:rsidR="001F61E0" w:rsidRDefault="001F61E0" w:rsidP="004C6FCF">
      <w:pPr>
        <w:pStyle w:val="3GPPHeader"/>
        <w:rPr>
          <w:sz w:val="22"/>
          <w:szCs w:val="22"/>
        </w:rPr>
      </w:pPr>
    </w:p>
    <w:p w14:paraId="290C3AB8" w14:textId="77777777" w:rsidR="001F61E0" w:rsidRDefault="001F61E0" w:rsidP="001F61E0">
      <w:pPr>
        <w:pStyle w:val="Heading1"/>
      </w:pPr>
      <w:r>
        <w:tab/>
      </w:r>
      <w:r w:rsidRPr="00EC075D">
        <w:t>Introduction</w:t>
      </w:r>
    </w:p>
    <w:p w14:paraId="553577B7" w14:textId="74A11188" w:rsidR="001F61E0" w:rsidRPr="008D6667" w:rsidRDefault="001F61E0" w:rsidP="001F61E0">
      <w:pPr>
        <w:pStyle w:val="Discussion"/>
        <w:rPr>
          <w:sz w:val="20"/>
          <w:szCs w:val="20"/>
          <w:lang w:val="en-GB"/>
        </w:rPr>
      </w:pPr>
      <w:r w:rsidRPr="008D6667">
        <w:rPr>
          <w:sz w:val="20"/>
          <w:szCs w:val="20"/>
          <w:lang w:val="en-GB"/>
        </w:rPr>
        <w:t xml:space="preserve">In this contribution we </w:t>
      </w:r>
      <w:bookmarkStart w:id="2" w:name="_Hlk40454288"/>
      <w:r w:rsidRPr="008D6667">
        <w:rPr>
          <w:sz w:val="20"/>
          <w:szCs w:val="20"/>
          <w:lang w:val="en-GB"/>
        </w:rPr>
        <w:t xml:space="preserve">make </w:t>
      </w:r>
      <w:bookmarkStart w:id="3" w:name="_Hlk40800838"/>
      <w:r w:rsidRPr="008D6667">
        <w:rPr>
          <w:sz w:val="20"/>
          <w:szCs w:val="20"/>
          <w:lang w:val="en-GB"/>
        </w:rPr>
        <w:t xml:space="preserve">proposals to </w:t>
      </w:r>
      <w:bookmarkEnd w:id="2"/>
      <w:r w:rsidR="00456AC9">
        <w:rPr>
          <w:sz w:val="20"/>
          <w:szCs w:val="20"/>
          <w:lang w:val="en-GB"/>
        </w:rPr>
        <w:t xml:space="preserve">enable </w:t>
      </w:r>
      <w:r w:rsidR="00461928" w:rsidRPr="00461928">
        <w:rPr>
          <w:sz w:val="20"/>
          <w:szCs w:val="20"/>
          <w:lang w:val="en-GB"/>
        </w:rPr>
        <w:t xml:space="preserve">Signalling Logged MDT configuration indication </w:t>
      </w:r>
      <w:r w:rsidR="00456AC9">
        <w:rPr>
          <w:sz w:val="20"/>
          <w:szCs w:val="20"/>
          <w:lang w:val="en-GB"/>
        </w:rPr>
        <w:t xml:space="preserve">for UE in </w:t>
      </w:r>
      <w:r w:rsidR="007960E8">
        <w:rPr>
          <w:sz w:val="20"/>
          <w:szCs w:val="20"/>
          <w:lang w:val="en-GB"/>
        </w:rPr>
        <w:t xml:space="preserve">IDLE </w:t>
      </w:r>
      <w:r w:rsidR="00461928" w:rsidRPr="00461928">
        <w:rPr>
          <w:sz w:val="20"/>
          <w:szCs w:val="20"/>
          <w:lang w:val="en-GB"/>
        </w:rPr>
        <w:t>over NGAP</w:t>
      </w:r>
      <w:bookmarkEnd w:id="3"/>
      <w:r w:rsidR="002B77F2">
        <w:rPr>
          <w:sz w:val="20"/>
          <w:szCs w:val="20"/>
          <w:lang w:val="en-GB"/>
        </w:rPr>
        <w:t xml:space="preserve"> based on the discussion part of </w:t>
      </w:r>
      <w:r w:rsidR="00F92C66" w:rsidRPr="00F92C66">
        <w:rPr>
          <w:sz w:val="20"/>
          <w:szCs w:val="20"/>
          <w:lang w:val="en-GB"/>
        </w:rPr>
        <w:t>R3-203404</w:t>
      </w:r>
      <w:bookmarkStart w:id="4" w:name="_GoBack"/>
      <w:bookmarkEnd w:id="4"/>
      <w:r w:rsidRPr="008D6667">
        <w:rPr>
          <w:sz w:val="20"/>
          <w:szCs w:val="20"/>
          <w:lang w:val="en-GB"/>
        </w:rPr>
        <w:t>.</w:t>
      </w:r>
    </w:p>
    <w:p w14:paraId="3DAC7363" w14:textId="73D4B537" w:rsidR="004C6FCF" w:rsidRDefault="001F61E0" w:rsidP="00D6632C">
      <w:pPr>
        <w:pStyle w:val="Heading1"/>
      </w:pPr>
      <w:r>
        <w:t>2</w:t>
      </w:r>
      <w:r>
        <w:tab/>
      </w:r>
      <w:bookmarkStart w:id="5" w:name="_Ref23969233"/>
      <w:bookmarkEnd w:id="5"/>
      <w:r w:rsidR="004C6FCF" w:rsidRPr="00207E44">
        <w:t xml:space="preserve">TP for </w:t>
      </w:r>
      <w:r w:rsidR="004C6FCF">
        <w:t>MDT</w:t>
      </w:r>
      <w:r w:rsidR="004C6FCF" w:rsidRPr="00207E44">
        <w:t xml:space="preserve"> BL CR for TS 3</w:t>
      </w:r>
      <w:r w:rsidR="004C6FCF">
        <w:t>8</w:t>
      </w:r>
      <w:r w:rsidR="004C6FCF" w:rsidRPr="00207E44">
        <w:t>.</w:t>
      </w:r>
      <w:r w:rsidR="004C6FCF">
        <w:t>4</w:t>
      </w:r>
      <w:r w:rsidR="00464BBD">
        <w:t>1</w:t>
      </w:r>
      <w:r w:rsidR="00F84423">
        <w:t>3</w:t>
      </w:r>
    </w:p>
    <w:p w14:paraId="479F3991" w14:textId="2D25B62B"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2A0E2C60" w14:textId="77777777" w:rsidR="00EB2739" w:rsidRPr="00A31AAB" w:rsidRDefault="00EB2739" w:rsidP="00EB2739">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6" w:name="_Toc20955013"/>
      <w:bookmarkStart w:id="7" w:name="_Toc29503450"/>
      <w:bookmarkStart w:id="8" w:name="_Toc29504034"/>
      <w:bookmarkStart w:id="9" w:name="_Toc29504618"/>
      <w:bookmarkStart w:id="10" w:name="_Toc36553064"/>
      <w:bookmarkStart w:id="11" w:name="_Toc36554791"/>
      <w:bookmarkStart w:id="12" w:name="_Toc20955178"/>
      <w:bookmarkStart w:id="13" w:name="_Toc29503627"/>
      <w:bookmarkStart w:id="14" w:name="_Toc29504211"/>
      <w:bookmarkStart w:id="15" w:name="_Toc29504795"/>
      <w:bookmarkStart w:id="16" w:name="_Toc36553241"/>
      <w:bookmarkStart w:id="17" w:name="_Toc36554968"/>
      <w:bookmarkStart w:id="18" w:name="_Ref469456001"/>
      <w:bookmarkStart w:id="19" w:name="_Toc20955166"/>
      <w:bookmarkStart w:id="20" w:name="_Toc29503615"/>
      <w:bookmarkStart w:id="21" w:name="_Toc29504199"/>
      <w:bookmarkStart w:id="22" w:name="_Toc29504783"/>
      <w:bookmarkStart w:id="23" w:name="_Toc36553229"/>
      <w:bookmarkStart w:id="24" w:name="_Toc36554956"/>
      <w:bookmarkStart w:id="25" w:name="_Toc14207712"/>
      <w:bookmarkStart w:id="26" w:name="_Toc14044570"/>
      <w:bookmarkStart w:id="27" w:name="_Toc14044568"/>
      <w:bookmarkStart w:id="28" w:name="_Toc20955410"/>
      <w:bookmarkStart w:id="29" w:name="_Toc29991458"/>
      <w:r w:rsidRPr="00A31AAB">
        <w:rPr>
          <w:rFonts w:ascii="Arial" w:eastAsia="SimSun" w:hAnsi="Arial"/>
          <w:sz w:val="32"/>
          <w:lang w:eastAsia="en-GB"/>
        </w:rPr>
        <w:t>8.11</w:t>
      </w:r>
      <w:r w:rsidRPr="00A31AAB">
        <w:rPr>
          <w:rFonts w:ascii="Arial" w:eastAsia="SimSun" w:hAnsi="Arial"/>
          <w:sz w:val="32"/>
          <w:lang w:eastAsia="en-GB"/>
        </w:rPr>
        <w:tab/>
        <w:t>Trace Procedures</w:t>
      </w:r>
      <w:bookmarkEnd w:id="6"/>
      <w:bookmarkEnd w:id="7"/>
      <w:bookmarkEnd w:id="8"/>
      <w:bookmarkEnd w:id="9"/>
      <w:bookmarkEnd w:id="10"/>
      <w:bookmarkEnd w:id="11"/>
    </w:p>
    <w:p w14:paraId="7CC91DE3" w14:textId="77777777" w:rsidR="00EB2739" w:rsidRPr="00A31AAB" w:rsidRDefault="00EB2739" w:rsidP="00EB273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0" w:name="_Toc20955014"/>
      <w:bookmarkStart w:id="31" w:name="_Toc29503451"/>
      <w:bookmarkStart w:id="32" w:name="_Toc29504035"/>
      <w:bookmarkStart w:id="33" w:name="_Toc29504619"/>
      <w:bookmarkStart w:id="34" w:name="_Toc36553065"/>
      <w:bookmarkStart w:id="35" w:name="_Toc36554792"/>
      <w:r w:rsidRPr="00A31AAB">
        <w:rPr>
          <w:rFonts w:ascii="Arial" w:eastAsia="SimSun" w:hAnsi="Arial"/>
          <w:sz w:val="28"/>
          <w:lang w:eastAsia="en-GB"/>
        </w:rPr>
        <w:t>8.11.1</w:t>
      </w:r>
      <w:r w:rsidRPr="00A31AAB">
        <w:rPr>
          <w:rFonts w:ascii="Arial" w:eastAsia="SimSun" w:hAnsi="Arial"/>
          <w:sz w:val="28"/>
          <w:lang w:eastAsia="en-GB"/>
        </w:rPr>
        <w:tab/>
        <w:t>Trace Start</w:t>
      </w:r>
      <w:bookmarkEnd w:id="30"/>
      <w:bookmarkEnd w:id="31"/>
      <w:bookmarkEnd w:id="32"/>
      <w:bookmarkEnd w:id="33"/>
      <w:bookmarkEnd w:id="34"/>
      <w:bookmarkEnd w:id="35"/>
    </w:p>
    <w:p w14:paraId="4A8C8473" w14:textId="77777777" w:rsidR="00EB2739" w:rsidRPr="00A31AAB" w:rsidRDefault="00EB2739" w:rsidP="00EB273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6" w:name="_Toc20955015"/>
      <w:bookmarkStart w:id="37" w:name="_Toc29503452"/>
      <w:bookmarkStart w:id="38" w:name="_Toc29504036"/>
      <w:bookmarkStart w:id="39" w:name="_Toc29504620"/>
      <w:bookmarkStart w:id="40" w:name="_Toc36553066"/>
      <w:bookmarkStart w:id="41" w:name="_Toc36554793"/>
      <w:r w:rsidRPr="00A31AAB">
        <w:rPr>
          <w:rFonts w:ascii="Arial" w:eastAsia="SimSun" w:hAnsi="Arial"/>
          <w:sz w:val="24"/>
          <w:lang w:eastAsia="en-GB"/>
        </w:rPr>
        <w:t>8.11.1.1</w:t>
      </w:r>
      <w:r w:rsidRPr="00A31AAB">
        <w:rPr>
          <w:rFonts w:ascii="Arial" w:eastAsia="SimSun" w:hAnsi="Arial"/>
          <w:sz w:val="24"/>
          <w:lang w:eastAsia="en-GB"/>
        </w:rPr>
        <w:tab/>
        <w:t>General</w:t>
      </w:r>
      <w:bookmarkEnd w:id="36"/>
      <w:bookmarkEnd w:id="37"/>
      <w:bookmarkEnd w:id="38"/>
      <w:bookmarkEnd w:id="39"/>
      <w:bookmarkEnd w:id="40"/>
      <w:bookmarkEnd w:id="41"/>
    </w:p>
    <w:p w14:paraId="0BC21AB4" w14:textId="77777777" w:rsidR="00EB2739" w:rsidRPr="00A31AAB" w:rsidRDefault="00EB2739" w:rsidP="00EB2739">
      <w:pPr>
        <w:overflowPunct w:val="0"/>
        <w:autoSpaceDE w:val="0"/>
        <w:autoSpaceDN w:val="0"/>
        <w:adjustRightInd w:val="0"/>
        <w:textAlignment w:val="baseline"/>
        <w:rPr>
          <w:rFonts w:eastAsia="SimSun"/>
          <w:lang w:eastAsia="en-GB"/>
        </w:rPr>
      </w:pPr>
      <w:r w:rsidRPr="00A31AAB">
        <w:rPr>
          <w:rFonts w:eastAsia="SimSun"/>
          <w:lang w:eastAsia="en-GB"/>
        </w:rPr>
        <w:t xml:space="preserve">The purpose of the Trace Start procedure is to allow the AMF to request the NG-RAN node to initiate a trace session for a UE. The procedure uses UE-associated signalling. If no </w:t>
      </w:r>
      <w:r w:rsidRPr="00A31AAB">
        <w:rPr>
          <w:rFonts w:eastAsia="SimSun"/>
          <w:bCs/>
          <w:lang w:eastAsia="en-GB"/>
        </w:rPr>
        <w:t xml:space="preserve">UE-associated logical NG-connection </w:t>
      </w:r>
      <w:r w:rsidRPr="00A31AAB">
        <w:rPr>
          <w:rFonts w:eastAsia="SimSun"/>
          <w:lang w:eastAsia="en-GB"/>
        </w:rPr>
        <w:t>exists, the UE-associated logical NG-connection shall be established as part of the procedure.</w:t>
      </w:r>
    </w:p>
    <w:p w14:paraId="30872696" w14:textId="77777777" w:rsidR="00EB2739" w:rsidRPr="00A31AAB" w:rsidRDefault="00EB2739" w:rsidP="00EB273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2" w:name="_Toc20955016"/>
      <w:bookmarkStart w:id="43" w:name="_Toc29503453"/>
      <w:bookmarkStart w:id="44" w:name="_Toc29504037"/>
      <w:bookmarkStart w:id="45" w:name="_Toc29504621"/>
      <w:bookmarkStart w:id="46" w:name="_Toc36553067"/>
      <w:bookmarkStart w:id="47" w:name="_Toc36554794"/>
      <w:r w:rsidRPr="00A31AAB">
        <w:rPr>
          <w:rFonts w:ascii="Arial" w:eastAsia="SimSun" w:hAnsi="Arial"/>
          <w:sz w:val="24"/>
          <w:lang w:eastAsia="en-GB"/>
        </w:rPr>
        <w:t>8.11.1.2</w:t>
      </w:r>
      <w:r w:rsidRPr="00A31AAB">
        <w:rPr>
          <w:rFonts w:ascii="Arial" w:eastAsia="SimSun" w:hAnsi="Arial"/>
          <w:sz w:val="24"/>
          <w:lang w:eastAsia="en-GB"/>
        </w:rPr>
        <w:tab/>
        <w:t>Successful Operation</w:t>
      </w:r>
      <w:bookmarkEnd w:id="42"/>
      <w:bookmarkEnd w:id="43"/>
      <w:bookmarkEnd w:id="44"/>
      <w:bookmarkEnd w:id="45"/>
      <w:bookmarkEnd w:id="46"/>
      <w:bookmarkEnd w:id="47"/>
    </w:p>
    <w:p w14:paraId="4BE00F00" w14:textId="77777777" w:rsidR="00EB2739" w:rsidRPr="00A31AAB" w:rsidRDefault="00EB2739" w:rsidP="00EB2739">
      <w:pPr>
        <w:keepNext/>
        <w:keepLines/>
        <w:overflowPunct w:val="0"/>
        <w:autoSpaceDE w:val="0"/>
        <w:autoSpaceDN w:val="0"/>
        <w:adjustRightInd w:val="0"/>
        <w:spacing w:before="60"/>
        <w:jc w:val="center"/>
        <w:textAlignment w:val="baseline"/>
        <w:rPr>
          <w:rFonts w:ascii="Arial" w:eastAsia="SimSun" w:hAnsi="Arial"/>
          <w:b/>
          <w:lang w:eastAsia="en-GB"/>
        </w:rPr>
      </w:pPr>
      <w:r w:rsidRPr="00A31AAB">
        <w:rPr>
          <w:rFonts w:ascii="Arial" w:eastAsia="SimSun" w:hAnsi="Arial"/>
          <w:b/>
          <w:lang w:eastAsia="en-GB"/>
        </w:rPr>
        <w:object w:dxaOrig="6893" w:dyaOrig="2427" w14:anchorId="4221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1" o:title=""/>
          </v:shape>
          <o:OLEObject Type="Embed" ProgID="Visio.Drawing.11" ShapeID="_x0000_i1025" DrawAspect="Content" ObjectID="_1651508319" r:id="rId12"/>
        </w:object>
      </w:r>
    </w:p>
    <w:p w14:paraId="6DAC49EA" w14:textId="77777777" w:rsidR="00EB2739" w:rsidRPr="00A31AAB" w:rsidRDefault="00EB2739" w:rsidP="00EB2739">
      <w:pPr>
        <w:keepLines/>
        <w:overflowPunct w:val="0"/>
        <w:autoSpaceDE w:val="0"/>
        <w:autoSpaceDN w:val="0"/>
        <w:adjustRightInd w:val="0"/>
        <w:spacing w:after="240"/>
        <w:jc w:val="center"/>
        <w:textAlignment w:val="baseline"/>
        <w:rPr>
          <w:rFonts w:ascii="Arial" w:eastAsia="SimSun" w:hAnsi="Arial"/>
          <w:b/>
          <w:lang w:eastAsia="en-GB"/>
        </w:rPr>
      </w:pPr>
      <w:r w:rsidRPr="00A31AAB">
        <w:rPr>
          <w:rFonts w:ascii="Arial" w:eastAsia="SimSun" w:hAnsi="Arial"/>
          <w:b/>
          <w:lang w:eastAsia="en-GB"/>
        </w:rPr>
        <w:t>Figure 8.11.1.2-1: Trace start</w:t>
      </w:r>
    </w:p>
    <w:p w14:paraId="059C8AD3" w14:textId="77777777" w:rsidR="00EB2739" w:rsidRDefault="00EB2739" w:rsidP="00EB2739">
      <w:pPr>
        <w:overflowPunct w:val="0"/>
        <w:autoSpaceDE w:val="0"/>
        <w:autoSpaceDN w:val="0"/>
        <w:adjustRightInd w:val="0"/>
        <w:textAlignment w:val="baseline"/>
        <w:rPr>
          <w:ins w:id="48" w:author="Huawei-rapporteur" w:date="2020-04-01T11:32:00Z"/>
          <w:rFonts w:eastAsia="SimSun"/>
          <w:lang w:eastAsia="en-GB"/>
        </w:rPr>
      </w:pPr>
      <w:r w:rsidRPr="00A31AAB">
        <w:rPr>
          <w:rFonts w:eastAsia="SimSun"/>
          <w:lang w:eastAsia="en-GB"/>
        </w:rPr>
        <w:t>The AMF initiates the procedure by sending a TRACE START message. Upon reception of the TRACE START message, the NG-RAN node shall initiate the requested trace session as described in TS 32.422 [11].</w:t>
      </w:r>
    </w:p>
    <w:p w14:paraId="61867B05" w14:textId="77777777" w:rsidR="00EB2739" w:rsidRPr="00FC6ECB" w:rsidRDefault="00EB2739" w:rsidP="00EB2739">
      <w:pPr>
        <w:overflowPunct w:val="0"/>
        <w:autoSpaceDE w:val="0"/>
        <w:autoSpaceDN w:val="0"/>
        <w:adjustRightInd w:val="0"/>
        <w:rPr>
          <w:ins w:id="49" w:author="Huawei-rapporteur" w:date="2020-04-01T11:32:00Z"/>
          <w:rFonts w:eastAsia="SimSun"/>
          <w:lang w:eastAsia="en-GB"/>
        </w:rPr>
      </w:pPr>
      <w:ins w:id="50" w:author="Huawei-rapporteur" w:date="2020-04-01T11:32:00Z">
        <w:r w:rsidRPr="00FC6ECB">
          <w:rPr>
            <w:rFonts w:eastAsia="SimSun"/>
            <w:lang w:eastAsia="en-GB"/>
          </w:rPr>
          <w:t xml:space="preserve">If the </w:t>
        </w:r>
        <w:r w:rsidRPr="00FC6ECB">
          <w:rPr>
            <w:rFonts w:eastAsia="SimSun"/>
            <w:i/>
            <w:lang w:eastAsia="en-GB"/>
          </w:rPr>
          <w:t>Trace Activation</w:t>
        </w:r>
        <w:r w:rsidRPr="00FC6ECB">
          <w:rPr>
            <w:rFonts w:eastAsia="SimSun"/>
            <w:lang w:eastAsia="en-GB"/>
          </w:rPr>
          <w:t xml:space="preserve"> IE is included in the TRACE START message which includes the </w:t>
        </w:r>
        <w:r w:rsidRPr="00FC6ECB">
          <w:rPr>
            <w:rFonts w:eastAsia="SimSun"/>
            <w:i/>
            <w:lang w:eastAsia="en-GB"/>
          </w:rPr>
          <w:t>MDT Activation</w:t>
        </w:r>
        <w:r w:rsidRPr="00FC6ECB">
          <w:rPr>
            <w:rFonts w:eastAsia="SimSun"/>
            <w:lang w:eastAsia="en-GB"/>
          </w:rPr>
          <w:t xml:space="preserve"> IE set to “Immediate MDT and Trace”, the NG-RAN shall if supported, initiate the requested trace session and MDT session as described in TS 32.422 [11].</w:t>
        </w:r>
      </w:ins>
    </w:p>
    <w:p w14:paraId="7F2A5BC2" w14:textId="77777777" w:rsidR="00EB2739" w:rsidRPr="00FC6ECB" w:rsidRDefault="00EB2739" w:rsidP="00EB2739">
      <w:pPr>
        <w:overflowPunct w:val="0"/>
        <w:autoSpaceDE w:val="0"/>
        <w:autoSpaceDN w:val="0"/>
        <w:adjustRightInd w:val="0"/>
        <w:rPr>
          <w:ins w:id="51" w:author="Huawei-rapporteur" w:date="2020-04-01T11:32:00Z"/>
          <w:rFonts w:eastAsia="SimSun"/>
          <w:lang w:eastAsia="en-GB"/>
        </w:rPr>
      </w:pPr>
      <w:ins w:id="52" w:author="Huawei-rapporteur" w:date="2020-04-01T11:32:00Z">
        <w:r w:rsidRPr="00FC6ECB">
          <w:rPr>
            <w:rFonts w:eastAsia="SimSun"/>
            <w:lang w:eastAsia="en-GB"/>
          </w:rPr>
          <w:t>If the</w:t>
        </w:r>
        <w:r w:rsidRPr="00FC6ECB">
          <w:rPr>
            <w:rFonts w:eastAsia="SimSun"/>
            <w:i/>
            <w:lang w:eastAsia="en-GB"/>
          </w:rPr>
          <w:t xml:space="preserve"> Trace Activation</w:t>
        </w:r>
        <w:r w:rsidRPr="00FC6ECB">
          <w:rPr>
            <w:rFonts w:eastAsia="SimSun"/>
            <w:lang w:eastAsia="en-GB"/>
          </w:rPr>
          <w:t xml:space="preserve"> IE is included in the TRACE START message which includes the </w:t>
        </w:r>
        <w:r w:rsidRPr="00FC6ECB">
          <w:rPr>
            <w:rFonts w:eastAsia="SimSun"/>
            <w:i/>
            <w:lang w:eastAsia="en-GB"/>
          </w:rPr>
          <w:t>MDT Activation</w:t>
        </w:r>
        <w:r w:rsidRPr="00FC6ECB">
          <w:rPr>
            <w:rFonts w:eastAsia="SimSun"/>
            <w:lang w:eastAsia="en-GB"/>
          </w:rPr>
          <w:t xml:space="preserve"> IE set to “Immediate MDT Only”, “Logged MDT only”, the NG-RAN </w:t>
        </w:r>
        <w:r>
          <w:rPr>
            <w:rFonts w:eastAsia="SimSun"/>
            <w:lang w:eastAsia="en-GB"/>
          </w:rPr>
          <w:t xml:space="preserve">node </w:t>
        </w:r>
        <w:r w:rsidRPr="00FC6ECB">
          <w:rPr>
            <w:rFonts w:eastAsia="SimSun"/>
            <w:lang w:eastAsia="en-GB"/>
          </w:rPr>
          <w:t xml:space="preserve">shall, if supported, initiate the requested MDT session as described in TS 32.422 [11] and the NG-RAN </w:t>
        </w:r>
        <w:r>
          <w:rPr>
            <w:rFonts w:eastAsia="SimSun"/>
            <w:lang w:eastAsia="en-GB"/>
          </w:rPr>
          <w:t xml:space="preserve">node </w:t>
        </w:r>
        <w:r w:rsidRPr="00FC6ECB">
          <w:rPr>
            <w:rFonts w:eastAsia="SimSun"/>
            <w:lang w:eastAsia="en-GB"/>
          </w:rPr>
          <w:t xml:space="preserve">shall ignore </w:t>
        </w:r>
        <w:r w:rsidRPr="00FC6ECB">
          <w:rPr>
            <w:rFonts w:eastAsia="SimSun"/>
            <w:i/>
            <w:lang w:eastAsia="en-GB"/>
          </w:rPr>
          <w:t>Interfaces To Trace</w:t>
        </w:r>
        <w:r w:rsidRPr="00FC6ECB">
          <w:rPr>
            <w:rFonts w:eastAsia="SimSun"/>
            <w:lang w:eastAsia="en-GB"/>
          </w:rPr>
          <w:t xml:space="preserve"> IE, and </w:t>
        </w:r>
        <w:r w:rsidRPr="00FC6ECB">
          <w:rPr>
            <w:rFonts w:eastAsia="SimSun"/>
            <w:i/>
            <w:lang w:eastAsia="en-GB"/>
          </w:rPr>
          <w:t>Trace Depth</w:t>
        </w:r>
        <w:r w:rsidRPr="00FC6ECB">
          <w:rPr>
            <w:rFonts w:eastAsia="SimSun"/>
            <w:lang w:eastAsia="en-GB"/>
          </w:rPr>
          <w:t xml:space="preserve"> IE.</w:t>
        </w:r>
      </w:ins>
    </w:p>
    <w:p w14:paraId="170F25BA" w14:textId="77777777" w:rsidR="00EB2739" w:rsidRPr="00635BA6" w:rsidRDefault="00EB2739" w:rsidP="00EB2739">
      <w:pPr>
        <w:overflowPunct w:val="0"/>
        <w:autoSpaceDE w:val="0"/>
        <w:autoSpaceDN w:val="0"/>
        <w:adjustRightInd w:val="0"/>
        <w:rPr>
          <w:ins w:id="53" w:author="Huawei-rapporteur" w:date="2020-04-01T11:32:00Z"/>
          <w:rFonts w:eastAsia="SimSun"/>
          <w:lang w:eastAsia="en-GB"/>
        </w:rPr>
      </w:pPr>
      <w:ins w:id="54" w:author="Huawei-rapporteur" w:date="2020-04-01T11:32:00Z">
        <w:r w:rsidRPr="00635BA6">
          <w:rPr>
            <w:rFonts w:eastAsia="SimSun"/>
            <w:lang w:eastAsia="en-GB"/>
          </w:rPr>
          <w:lastRenderedPageBreak/>
          <w:t xml:space="preserve">If the </w:t>
        </w:r>
        <w:r w:rsidRPr="00635BA6">
          <w:rPr>
            <w:rFonts w:eastAsia="SimSun"/>
            <w:i/>
            <w:lang w:eastAsia="en-GB"/>
          </w:rPr>
          <w:t>Trace Activation</w:t>
        </w:r>
        <w:r w:rsidRPr="00635BA6">
          <w:rPr>
            <w:rFonts w:eastAsia="SimSun"/>
            <w:lang w:eastAsia="en-GB"/>
          </w:rPr>
          <w:t xml:space="preserve"> IE includes the </w:t>
        </w:r>
        <w:r w:rsidRPr="00635BA6">
          <w:rPr>
            <w:rFonts w:eastAsia="SimSun"/>
            <w:i/>
            <w:lang w:eastAsia="en-GB"/>
          </w:rPr>
          <w:t>MDT Location Information</w:t>
        </w:r>
        <w:r w:rsidRPr="00635BA6">
          <w:rPr>
            <w:rFonts w:eastAsia="SimSun"/>
            <w:lang w:eastAsia="en-GB"/>
          </w:rPr>
          <w:t xml:space="preserve"> IE, within the </w:t>
        </w:r>
        <w:r w:rsidRPr="00635BA6">
          <w:rPr>
            <w:rFonts w:eastAsia="SimSun"/>
            <w:i/>
            <w:lang w:eastAsia="en-GB"/>
          </w:rPr>
          <w:t>MDT Configuration</w:t>
        </w:r>
        <w:r>
          <w:rPr>
            <w:rFonts w:eastAsia="SimSun"/>
            <w:lang w:eastAsia="en-GB"/>
          </w:rPr>
          <w:t xml:space="preserve"> IE, the NG-RAN</w:t>
        </w:r>
        <w:r w:rsidRPr="00635BA6">
          <w:rPr>
            <w:rFonts w:eastAsia="SimSun"/>
            <w:lang w:eastAsia="en-GB"/>
          </w:rPr>
          <w:t xml:space="preserve"> </w:t>
        </w:r>
        <w:r>
          <w:rPr>
            <w:rFonts w:eastAsia="SimSun"/>
            <w:lang w:eastAsia="en-GB"/>
          </w:rPr>
          <w:t xml:space="preserve">node </w:t>
        </w:r>
        <w:r w:rsidRPr="00635BA6">
          <w:rPr>
            <w:rFonts w:eastAsia="SimSun"/>
            <w:lang w:eastAsia="en-GB"/>
          </w:rPr>
          <w:t>shall, if supported, store this information and take it into account in the requested MDT session.</w:t>
        </w:r>
      </w:ins>
    </w:p>
    <w:p w14:paraId="3B271AFA" w14:textId="77777777" w:rsidR="00EB2739" w:rsidRPr="00635BA6" w:rsidRDefault="00EB2739" w:rsidP="00EB2739">
      <w:pPr>
        <w:overflowPunct w:val="0"/>
        <w:autoSpaceDE w:val="0"/>
        <w:autoSpaceDN w:val="0"/>
        <w:adjustRightInd w:val="0"/>
        <w:rPr>
          <w:ins w:id="55" w:author="Huawei-rapporteur" w:date="2020-04-01T11:32:00Z"/>
          <w:rFonts w:eastAsia="SimSun"/>
          <w:lang w:eastAsia="en-GB"/>
        </w:rPr>
      </w:pPr>
      <w:ins w:id="56" w:author="Huawei-rapporteur" w:date="2020-04-01T11:32:00Z">
        <w:r w:rsidRPr="00635BA6">
          <w:rPr>
            <w:rFonts w:eastAsia="SimSun"/>
            <w:lang w:eastAsia="en-GB"/>
          </w:rPr>
          <w:t xml:space="preserve">If the </w:t>
        </w:r>
        <w:r w:rsidRPr="00635BA6">
          <w:rPr>
            <w:rFonts w:eastAsia="SimSun"/>
            <w:i/>
            <w:lang w:eastAsia="en-GB"/>
          </w:rPr>
          <w:t>Trace Activation</w:t>
        </w:r>
        <w:r w:rsidRPr="00635BA6">
          <w:rPr>
            <w:rFonts w:eastAsia="SimSun"/>
            <w:lang w:eastAsia="en-GB"/>
          </w:rPr>
          <w:t xml:space="preserve"> IE is included in the TRACE START message which includes the </w:t>
        </w:r>
        <w:r w:rsidRPr="00635BA6">
          <w:rPr>
            <w:rFonts w:eastAsia="SimSun"/>
            <w:i/>
            <w:lang w:eastAsia="en-GB"/>
          </w:rPr>
          <w:t>MDT Activation</w:t>
        </w:r>
        <w:r w:rsidRPr="00635BA6">
          <w:rPr>
            <w:rFonts w:eastAsia="SimSun"/>
            <w:lang w:eastAsia="en-GB"/>
          </w:rPr>
          <w:t xml:space="preserve"> IE set to “Immediate MDT Only”, “Logged MDT only” and if the </w:t>
        </w:r>
        <w:r w:rsidRPr="00635BA6">
          <w:rPr>
            <w:rFonts w:eastAsia="SimSun"/>
            <w:i/>
            <w:lang w:eastAsia="en-GB"/>
          </w:rPr>
          <w:t>Signalling based MDT PLMN List</w:t>
        </w:r>
        <w:r w:rsidRPr="00635BA6">
          <w:rPr>
            <w:rFonts w:eastAsia="SimSun"/>
            <w:lang w:eastAsia="en-GB"/>
          </w:rPr>
          <w:t xml:space="preserve"> IE is included in the </w:t>
        </w:r>
        <w:r w:rsidRPr="00635BA6">
          <w:rPr>
            <w:rFonts w:eastAsia="SimSun"/>
            <w:i/>
            <w:lang w:eastAsia="en-GB"/>
          </w:rPr>
          <w:t>MDT Configuration</w:t>
        </w:r>
        <w:r>
          <w:rPr>
            <w:rFonts w:eastAsia="SimSun"/>
            <w:lang w:eastAsia="en-GB"/>
          </w:rPr>
          <w:t xml:space="preserve"> IE, the NG-RAN</w:t>
        </w:r>
        <w:r w:rsidRPr="00635BA6">
          <w:rPr>
            <w:rFonts w:eastAsia="SimSun"/>
            <w:lang w:eastAsia="en-GB"/>
          </w:rPr>
          <w:t xml:space="preserve"> </w:t>
        </w:r>
        <w:r>
          <w:rPr>
            <w:rFonts w:eastAsia="SimSun"/>
            <w:lang w:eastAsia="en-GB"/>
          </w:rPr>
          <w:t xml:space="preserve">node </w:t>
        </w:r>
        <w:r w:rsidRPr="00635BA6">
          <w:rPr>
            <w:rFonts w:eastAsia="SimSun"/>
            <w:lang w:eastAsia="en-GB"/>
          </w:rPr>
          <w:t>may use it to propagate the MDT Configuration as described in TS 37.320 [</w:t>
        </w:r>
        <w:r>
          <w:rPr>
            <w:rFonts w:eastAsia="SimSun"/>
            <w:lang w:eastAsia="en-GB"/>
          </w:rPr>
          <w:t>x</w:t>
        </w:r>
        <w:r w:rsidRPr="00635BA6">
          <w:rPr>
            <w:rFonts w:eastAsia="SimSun"/>
            <w:lang w:eastAsia="en-GB"/>
          </w:rPr>
          <w:t>].</w:t>
        </w:r>
      </w:ins>
    </w:p>
    <w:p w14:paraId="6642AA75" w14:textId="77777777" w:rsidR="00EB2739" w:rsidRDefault="00EB2739" w:rsidP="00EB2739">
      <w:pPr>
        <w:rPr>
          <w:ins w:id="57" w:author="Huawei-rapporteur" w:date="2020-04-01T11:32:00Z"/>
          <w:lang w:eastAsia="zh-CN"/>
        </w:rPr>
      </w:pPr>
      <w:ins w:id="58" w:author="Huawei-rapporteur" w:date="2020-04-01T11:32:00Z">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14:paraId="269228D7" w14:textId="77777777" w:rsidR="00EB2739" w:rsidRDefault="00EB2739" w:rsidP="00EB2739">
      <w:pPr>
        <w:rPr>
          <w:ins w:id="59" w:author="Huawei-rapporteur" w:date="2020-04-01T11:32:00Z"/>
          <w:lang w:eastAsia="zh-CN"/>
        </w:rPr>
      </w:pPr>
      <w:ins w:id="60" w:author="Huawei-rapporteur" w:date="2020-04-01T11:32:00Z">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14:paraId="50358DE1" w14:textId="77777777" w:rsidR="00EB2739" w:rsidRPr="009945D1" w:rsidRDefault="00EB2739" w:rsidP="00EB2739">
      <w:pPr>
        <w:rPr>
          <w:ins w:id="61" w:author="Huawei-rapporteur" w:date="2020-04-01T11:32:00Z"/>
        </w:rPr>
      </w:pPr>
      <w:ins w:id="62" w:author="Huawei-rapporteur" w:date="2020-04-01T11:32:00Z">
        <w:r w:rsidRPr="00F94B10">
          <w:rPr>
            <w:rFonts w:eastAsia="SimSun"/>
          </w:rPr>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[x]</w:t>
        </w:r>
        <w:r w:rsidRPr="00F94B10">
          <w:rPr>
            <w:rFonts w:eastAsia="SimSun"/>
            <w:lang w:eastAsia="zh-CN"/>
          </w:rPr>
          <w:t>.</w:t>
        </w:r>
      </w:ins>
    </w:p>
    <w:p w14:paraId="3190DF69" w14:textId="4658AA50" w:rsidR="00EB2739" w:rsidRDefault="00EB2739" w:rsidP="00EB2739">
      <w:pPr>
        <w:overflowPunct w:val="0"/>
        <w:autoSpaceDE w:val="0"/>
        <w:autoSpaceDN w:val="0"/>
        <w:adjustRightInd w:val="0"/>
        <w:textAlignment w:val="baseline"/>
        <w:rPr>
          <w:ins w:id="63" w:author="Ericsson User" w:date="2020-05-19T14:14:00Z"/>
          <w:rFonts w:eastAsia="SimSun"/>
        </w:rPr>
      </w:pPr>
      <w:ins w:id="64" w:author="Huawei-rapporteur" w:date="2020-04-01T11:32:00Z">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w:t>
        </w:r>
        <w:proofErr w:type="spellStart"/>
        <w:r>
          <w:t>gNB</w:t>
        </w:r>
        <w:proofErr w:type="spellEnd"/>
        <w:r>
          <w:t xml:space="preserve"> at least </w:t>
        </w:r>
        <w:r w:rsidRPr="005A3059">
          <w:rPr>
            <w:iCs/>
          </w:rPr>
          <w:t>the</w:t>
        </w:r>
        <w:r w:rsidRPr="00140969">
          <w:rPr>
            <w:i/>
          </w:rPr>
          <w:t xml:space="preserve"> </w:t>
        </w:r>
        <w:r w:rsidRPr="00140969">
          <w:rPr>
            <w:rFonts w:eastAsia="SimSun"/>
            <w:i/>
          </w:rPr>
          <w:t>MDT Configuration-NR</w:t>
        </w:r>
        <w:r w:rsidRPr="008E2CE8">
          <w:rPr>
            <w:rFonts w:ascii="Arial" w:eastAsia="SimSun" w:hAnsi="Arial"/>
            <w:i/>
            <w:sz w:val="18"/>
            <w:lang w:eastAsia="ja-JP"/>
          </w:rPr>
          <w:t xml:space="preserve"> </w:t>
        </w:r>
        <w:r w:rsidRPr="00E131BD">
          <w:rPr>
            <w:rFonts w:eastAsia="SimSun"/>
          </w:rPr>
          <w:t xml:space="preserve">IE shall be present, while if the </w:t>
        </w:r>
        <w:r w:rsidRPr="00E131BD">
          <w:t>NG-RAN Node is an ng-</w:t>
        </w:r>
        <w:proofErr w:type="spellStart"/>
        <w:r w:rsidRPr="00E131BD">
          <w:t>eNB</w:t>
        </w:r>
        <w:proofErr w:type="spellEnd"/>
        <w:r w:rsidRPr="00E131BD">
          <w:t xml:space="preserve"> at least the </w:t>
        </w:r>
        <w:r w:rsidRPr="00E131BD">
          <w:rPr>
            <w:rFonts w:eastAsia="SimSun"/>
            <w:i/>
          </w:rPr>
          <w:t>MDT Configuration-EUTRA</w:t>
        </w:r>
        <w:r w:rsidRPr="00E131BD">
          <w:rPr>
            <w:rFonts w:eastAsia="SimSun"/>
          </w:rPr>
          <w:t xml:space="preserve"> IE shall be present.</w:t>
        </w:r>
      </w:ins>
    </w:p>
    <w:p w14:paraId="2C04317A" w14:textId="7B97E97E" w:rsidR="00EB2739" w:rsidRPr="00A31AAB" w:rsidRDefault="00EB2739" w:rsidP="00EB2739">
      <w:pPr>
        <w:overflowPunct w:val="0"/>
        <w:autoSpaceDE w:val="0"/>
        <w:autoSpaceDN w:val="0"/>
        <w:adjustRightInd w:val="0"/>
        <w:textAlignment w:val="baseline"/>
        <w:rPr>
          <w:ins w:id="65" w:author="Ericsson User" w:date="2020-05-19T14:14:00Z"/>
          <w:rFonts w:eastAsia="SimSun"/>
          <w:lang w:eastAsia="en-GB"/>
        </w:rPr>
      </w:pPr>
      <w:ins w:id="66" w:author="Ericsson User" w:date="2020-05-19T14:14:00Z">
        <w:r w:rsidRPr="00567372">
          <w:t xml:space="preserve">If the </w:t>
        </w:r>
        <w:r w:rsidRPr="00567372">
          <w:rPr>
            <w:i/>
          </w:rPr>
          <w:t>Trace Activation</w:t>
        </w:r>
        <w:r w:rsidRPr="00567372">
          <w:t xml:space="preserve"> IE includ</w:t>
        </w:r>
        <w:r>
          <w:t xml:space="preserve">es the </w:t>
        </w:r>
        <w:r w:rsidRPr="000B235B">
          <w:rPr>
            <w:rFonts w:ascii="Arial" w:eastAsia="SimSun" w:hAnsi="Arial" w:cs="Arial"/>
            <w:i/>
            <w:iCs/>
            <w:sz w:val="18"/>
            <w:lang w:eastAsia="ja-JP"/>
          </w:rPr>
          <w:t xml:space="preserve">Signalling Based </w:t>
        </w:r>
      </w:ins>
      <w:ins w:id="67" w:author="Ericsson User" w:date="2020-05-19T14:15:00Z">
        <w:r>
          <w:rPr>
            <w:rFonts w:ascii="Arial" w:eastAsia="SimSun" w:hAnsi="Arial" w:cs="Arial"/>
            <w:i/>
            <w:iCs/>
            <w:sz w:val="18"/>
            <w:lang w:eastAsia="ja-JP"/>
          </w:rPr>
          <w:t xml:space="preserve">Logged </w:t>
        </w:r>
      </w:ins>
      <w:ins w:id="68" w:author="Ericsson User" w:date="2020-05-19T14:14:00Z">
        <w:r w:rsidRPr="000B235B">
          <w:rPr>
            <w:rFonts w:ascii="Arial" w:eastAsia="SimSun" w:hAnsi="Arial" w:cs="Arial"/>
            <w:i/>
            <w:iCs/>
            <w:sz w:val="18"/>
            <w:lang w:eastAsia="ja-JP"/>
          </w:rPr>
          <w:t>MDT State</w:t>
        </w:r>
        <w:r>
          <w:t xml:space="preserve"> IE </w:t>
        </w:r>
      </w:ins>
      <w:ins w:id="69" w:author="Ericsson User" w:date="2020-05-19T14:21:00Z">
        <w:r w:rsidR="00C62814">
          <w:t xml:space="preserve">and if the </w:t>
        </w:r>
        <w:r w:rsidR="00C62814" w:rsidRPr="000B235B">
          <w:rPr>
            <w:i/>
            <w:iCs/>
          </w:rPr>
          <w:t>MD</w:t>
        </w:r>
        <w:r w:rsidR="00C62814">
          <w:rPr>
            <w:i/>
            <w:iCs/>
          </w:rPr>
          <w:t>T</w:t>
        </w:r>
        <w:r w:rsidR="00C62814" w:rsidRPr="000B235B">
          <w:rPr>
            <w:i/>
            <w:iCs/>
          </w:rPr>
          <w:t xml:space="preserve"> Configuration </w:t>
        </w:r>
        <w:r w:rsidR="00C62814">
          <w:t>IE contains a Logged MDT configuration,</w:t>
        </w:r>
      </w:ins>
      <w:ins w:id="70" w:author="Ericsson User" w:date="2020-05-19T14:22:00Z">
        <w:r w:rsidR="00C62814">
          <w:t xml:space="preserve"> </w:t>
        </w:r>
        <w:r w:rsidR="00C62814" w:rsidRPr="00F94B10">
          <w:rPr>
            <w:rFonts w:eastAsia="SimSun"/>
          </w:rPr>
          <w:t>the NG-RAN node shall, if supported,</w:t>
        </w:r>
        <w:r w:rsidR="00C62814">
          <w:rPr>
            <w:rFonts w:eastAsia="SimSun"/>
          </w:rPr>
          <w:t xml:space="preserve"> deduce that the lo</w:t>
        </w:r>
      </w:ins>
      <w:ins w:id="71" w:author="Ericsson User" w:date="2020-05-19T16:28:00Z">
        <w:r w:rsidR="00B57ADB">
          <w:rPr>
            <w:rFonts w:eastAsia="SimSun"/>
          </w:rPr>
          <w:t>g</w:t>
        </w:r>
      </w:ins>
      <w:ins w:id="72" w:author="Ericsson User" w:date="2020-05-19T14:22:00Z">
        <w:r w:rsidR="00C62814">
          <w:rPr>
            <w:rFonts w:eastAsia="SimSun"/>
          </w:rPr>
          <w:t>ged MDT configuration has been configured at the UE</w:t>
        </w:r>
      </w:ins>
      <w:ins w:id="73" w:author="Ericsson User" w:date="2020-05-19T14:14:00Z">
        <w:r w:rsidRPr="00E131BD">
          <w:rPr>
            <w:rFonts w:eastAsia="SimSun"/>
          </w:rPr>
          <w:t>.</w:t>
        </w:r>
      </w:ins>
    </w:p>
    <w:p w14:paraId="528AA5B7" w14:textId="77777777" w:rsidR="00EB2739" w:rsidRPr="00A31AAB" w:rsidRDefault="00EB2739" w:rsidP="00EB2739">
      <w:pPr>
        <w:overflowPunct w:val="0"/>
        <w:autoSpaceDE w:val="0"/>
        <w:autoSpaceDN w:val="0"/>
        <w:adjustRightInd w:val="0"/>
        <w:textAlignment w:val="baseline"/>
        <w:rPr>
          <w:rFonts w:eastAsia="SimSun"/>
          <w:lang w:eastAsia="en-GB"/>
        </w:rPr>
      </w:pPr>
    </w:p>
    <w:p w14:paraId="1DD77D7D" w14:textId="77777777" w:rsidR="00EB2739" w:rsidRPr="00A31AAB" w:rsidRDefault="00EB2739" w:rsidP="00EB2739">
      <w:pPr>
        <w:overflowPunct w:val="0"/>
        <w:autoSpaceDE w:val="0"/>
        <w:autoSpaceDN w:val="0"/>
        <w:adjustRightInd w:val="0"/>
        <w:textAlignment w:val="baseline"/>
        <w:rPr>
          <w:rFonts w:eastAsia="SimSun"/>
          <w:b/>
          <w:lang w:eastAsia="en-GB"/>
        </w:rPr>
      </w:pPr>
      <w:r w:rsidRPr="00A31AAB">
        <w:rPr>
          <w:rFonts w:eastAsia="SimSun"/>
          <w:b/>
          <w:lang w:eastAsia="en-GB"/>
        </w:rPr>
        <w:t>Interactions with other procedures:</w:t>
      </w:r>
    </w:p>
    <w:p w14:paraId="6EF5DCAE" w14:textId="57214E6E" w:rsidR="00EB2739" w:rsidRPr="00A31AAB" w:rsidRDefault="00EB2739" w:rsidP="00EB2739">
      <w:pPr>
        <w:overflowPunct w:val="0"/>
        <w:autoSpaceDE w:val="0"/>
        <w:autoSpaceDN w:val="0"/>
        <w:adjustRightInd w:val="0"/>
        <w:textAlignment w:val="baseline"/>
        <w:rPr>
          <w:rFonts w:eastAsia="SimSun"/>
          <w:lang w:eastAsia="en-GB"/>
        </w:rPr>
      </w:pPr>
      <w:r w:rsidRPr="00A31AAB">
        <w:rPr>
          <w:rFonts w:eastAsia="SimSun"/>
          <w:lang w:eastAsia="en-GB"/>
        </w:rPr>
        <w:t>If the NG-RAN node is not able to initiate the trace session due to ongoing handover of the UE to another NG-RAN node</w:t>
      </w:r>
      <w:ins w:id="74" w:author="Ericsson User [2]" w:date="2020-05-19T19:38:00Z">
        <w:r w:rsidR="000E62C3">
          <w:rPr>
            <w:rFonts w:eastAsia="SimSun"/>
            <w:lang w:eastAsia="en-GB"/>
          </w:rPr>
          <w:t xml:space="preserve"> or due to failure to configure the UE</w:t>
        </w:r>
      </w:ins>
      <w:r w:rsidRPr="00A31AAB">
        <w:rPr>
          <w:rFonts w:eastAsia="SimSun"/>
          <w:lang w:eastAsia="en-GB"/>
        </w:rPr>
        <w:t>, the NG-RAN node shall initiate a Trace Failure Indication procedure with the appropriate cause value.</w:t>
      </w:r>
    </w:p>
    <w:p w14:paraId="691FE8DC" w14:textId="77777777" w:rsidR="00EB2739" w:rsidRPr="00A31AAB" w:rsidRDefault="00EB2739" w:rsidP="00EB273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5" w:name="_Toc20955017"/>
      <w:bookmarkStart w:id="76" w:name="_Toc29503454"/>
      <w:bookmarkStart w:id="77" w:name="_Toc29504038"/>
      <w:bookmarkStart w:id="78" w:name="_Toc29504622"/>
      <w:bookmarkStart w:id="79" w:name="_Toc36553068"/>
      <w:bookmarkStart w:id="80" w:name="_Toc36554795"/>
      <w:r w:rsidRPr="00A31AAB">
        <w:rPr>
          <w:rFonts w:ascii="Arial" w:eastAsia="SimSun" w:hAnsi="Arial"/>
          <w:sz w:val="24"/>
          <w:lang w:eastAsia="en-GB"/>
        </w:rPr>
        <w:t>8.11.1.3</w:t>
      </w:r>
      <w:r w:rsidRPr="00A31AAB">
        <w:rPr>
          <w:rFonts w:ascii="Arial" w:eastAsia="SimSun" w:hAnsi="Arial"/>
          <w:sz w:val="24"/>
          <w:lang w:eastAsia="en-GB"/>
        </w:rPr>
        <w:tab/>
        <w:t>Abnormal Conditions</w:t>
      </w:r>
      <w:bookmarkEnd w:id="75"/>
      <w:bookmarkEnd w:id="76"/>
      <w:bookmarkEnd w:id="77"/>
      <w:bookmarkEnd w:id="78"/>
      <w:bookmarkEnd w:id="79"/>
      <w:bookmarkEnd w:id="80"/>
    </w:p>
    <w:p w14:paraId="08351E43" w14:textId="77777777" w:rsidR="00EB2739" w:rsidRPr="00A31AAB" w:rsidRDefault="00EB2739" w:rsidP="00EB2739">
      <w:pPr>
        <w:overflowPunct w:val="0"/>
        <w:autoSpaceDE w:val="0"/>
        <w:autoSpaceDN w:val="0"/>
        <w:adjustRightInd w:val="0"/>
        <w:textAlignment w:val="baseline"/>
        <w:rPr>
          <w:ins w:id="81" w:author="Ericsson User [2]" w:date="2020-05-19T19:41:00Z"/>
          <w:rFonts w:eastAsia="SimSun"/>
          <w:lang w:eastAsia="en-GB"/>
        </w:rPr>
      </w:pPr>
      <w:r w:rsidRPr="00A31AAB">
        <w:rPr>
          <w:rFonts w:eastAsia="SimSun"/>
          <w:lang w:eastAsia="en-GB"/>
        </w:rPr>
        <w:t>Void.</w:t>
      </w:r>
    </w:p>
    <w:p w14:paraId="183C0234" w14:textId="77777777" w:rsidR="000E62C3" w:rsidRDefault="000E62C3" w:rsidP="000E62C3">
      <w:pPr>
        <w:pStyle w:val="Heading3"/>
        <w:rPr>
          <w:lang w:eastAsia="en-GB"/>
        </w:rPr>
      </w:pPr>
      <w:bookmarkStart w:id="82" w:name="_Toc36554796"/>
      <w:bookmarkStart w:id="83" w:name="_Toc36553069"/>
      <w:bookmarkStart w:id="84" w:name="_Toc29504623"/>
      <w:bookmarkStart w:id="85" w:name="_Toc29504039"/>
      <w:bookmarkStart w:id="86" w:name="_Toc29503455"/>
      <w:bookmarkStart w:id="87" w:name="_Toc20955018"/>
      <w:r>
        <w:t>8.11.2</w:t>
      </w:r>
      <w:r>
        <w:tab/>
        <w:t>Trace Failure Indication</w:t>
      </w:r>
      <w:bookmarkEnd w:id="82"/>
      <w:bookmarkEnd w:id="83"/>
      <w:bookmarkEnd w:id="84"/>
      <w:bookmarkEnd w:id="85"/>
      <w:bookmarkEnd w:id="86"/>
      <w:bookmarkEnd w:id="87"/>
    </w:p>
    <w:p w14:paraId="512D439B" w14:textId="77777777" w:rsidR="000E62C3" w:rsidRDefault="000E62C3" w:rsidP="000E62C3">
      <w:pPr>
        <w:pStyle w:val="Heading4"/>
      </w:pPr>
      <w:bookmarkStart w:id="88" w:name="_Toc36554797"/>
      <w:bookmarkStart w:id="89" w:name="_Toc36553070"/>
      <w:bookmarkStart w:id="90" w:name="_Toc29504624"/>
      <w:bookmarkStart w:id="91" w:name="_Toc29504040"/>
      <w:bookmarkStart w:id="92" w:name="_Toc29503456"/>
      <w:bookmarkStart w:id="93" w:name="_Toc20955019"/>
      <w:r>
        <w:t>8.11.2.1</w:t>
      </w:r>
      <w:r>
        <w:tab/>
        <w:t>General</w:t>
      </w:r>
      <w:bookmarkEnd w:id="88"/>
      <w:bookmarkEnd w:id="89"/>
      <w:bookmarkEnd w:id="90"/>
      <w:bookmarkEnd w:id="91"/>
      <w:bookmarkEnd w:id="92"/>
      <w:bookmarkEnd w:id="93"/>
    </w:p>
    <w:p w14:paraId="50876C6C" w14:textId="2BB62091" w:rsidR="000E62C3" w:rsidRDefault="000E62C3" w:rsidP="000E62C3">
      <w:r>
        <w:t>The purpose of the Trace Failure Indication procedure is to allow the NG-RAN node to inform the AMF that a Trace Start procedure or a Deactivate Trace procedure has failed due to an interaction with a handover procedure</w:t>
      </w:r>
      <w:ins w:id="94" w:author="Ericsson User [2]" w:date="2020-05-19T19:41:00Z">
        <w:r>
          <w:t xml:space="preserve"> or due to failure to c</w:t>
        </w:r>
      </w:ins>
      <w:ins w:id="95" w:author="Ericsson User [2]" w:date="2020-05-19T19:42:00Z">
        <w:r>
          <w:t>onfigure the UE</w:t>
        </w:r>
      </w:ins>
      <w:r>
        <w:t>. The procedure uses UE-associated signalling.</w:t>
      </w:r>
    </w:p>
    <w:p w14:paraId="76574046" w14:textId="77777777" w:rsidR="000E62C3" w:rsidRDefault="000E62C3" w:rsidP="000E62C3">
      <w:pPr>
        <w:pStyle w:val="Heading4"/>
      </w:pPr>
      <w:bookmarkStart w:id="96" w:name="_Toc36554798"/>
      <w:bookmarkStart w:id="97" w:name="_Toc36553071"/>
      <w:bookmarkStart w:id="98" w:name="_Toc29504625"/>
      <w:bookmarkStart w:id="99" w:name="_Toc29504041"/>
      <w:bookmarkStart w:id="100" w:name="_Toc29503457"/>
      <w:bookmarkStart w:id="101" w:name="_Toc20955020"/>
      <w:r>
        <w:t>8.11.2.2</w:t>
      </w:r>
      <w:r>
        <w:tab/>
        <w:t>Successful Operation</w:t>
      </w:r>
      <w:bookmarkEnd w:id="96"/>
      <w:bookmarkEnd w:id="97"/>
      <w:bookmarkEnd w:id="98"/>
      <w:bookmarkEnd w:id="99"/>
      <w:bookmarkEnd w:id="100"/>
      <w:bookmarkEnd w:id="101"/>
    </w:p>
    <w:p w14:paraId="0C49C3DB" w14:textId="77777777" w:rsidR="000E62C3" w:rsidRDefault="000E62C3" w:rsidP="000E62C3">
      <w:pPr>
        <w:pStyle w:val="TH"/>
      </w:pPr>
      <w:r>
        <w:object w:dxaOrig="6888" w:dyaOrig="2412" w14:anchorId="38F7DF3D">
          <v:shape id="_x0000_i1026" type="#_x0000_t75" style="width:344.5pt;height:120.5pt" o:ole="">
            <v:imagedata r:id="rId13" o:title=""/>
          </v:shape>
          <o:OLEObject Type="Embed" ProgID="Visio.Drawing.11" ShapeID="_x0000_i1026" DrawAspect="Content" ObjectID="_1651508320" r:id="rId14"/>
        </w:object>
      </w:r>
    </w:p>
    <w:p w14:paraId="04EB56F1" w14:textId="77777777" w:rsidR="000E62C3" w:rsidRDefault="000E62C3" w:rsidP="000E62C3">
      <w:pPr>
        <w:pStyle w:val="TF"/>
      </w:pPr>
      <w:r>
        <w:t>Figure 8.11.2.2-1: Trace failure indication</w:t>
      </w:r>
    </w:p>
    <w:p w14:paraId="53731FBC" w14:textId="77777777" w:rsidR="000E62C3" w:rsidRDefault="000E62C3" w:rsidP="000E62C3">
      <w:r>
        <w:t xml:space="preserve">The NG-RAN node initiates the procedure by sending a TRACE FAILURE INDICATION message. Upon reception of the TRACE FAILURE INDICATION message, the AMF shall take appropriate actions based on the failure reason indicated by the </w:t>
      </w:r>
      <w:r>
        <w:rPr>
          <w:i/>
          <w:iCs/>
        </w:rPr>
        <w:t>Cause</w:t>
      </w:r>
      <w:r>
        <w:t xml:space="preserve"> IE.</w:t>
      </w:r>
    </w:p>
    <w:p w14:paraId="3D80DA2D" w14:textId="77777777" w:rsidR="000E62C3" w:rsidRPr="00A31AAB" w:rsidRDefault="000E62C3" w:rsidP="00EB2739">
      <w:pPr>
        <w:overflowPunct w:val="0"/>
        <w:autoSpaceDE w:val="0"/>
        <w:autoSpaceDN w:val="0"/>
        <w:adjustRightInd w:val="0"/>
        <w:textAlignment w:val="baseline"/>
        <w:rPr>
          <w:rFonts w:eastAsia="SimSun"/>
          <w:lang w:eastAsia="en-GB"/>
        </w:rPr>
      </w:pPr>
    </w:p>
    <w:p w14:paraId="240BD629" w14:textId="75239ED6" w:rsidR="00EB2739" w:rsidRPr="00E97B27" w:rsidRDefault="00EB2739" w:rsidP="00EB2739">
      <w:pPr>
        <w:jc w:val="center"/>
        <w:rPr>
          <w:color w:val="FF0000"/>
        </w:rPr>
      </w:pPr>
      <w:r w:rsidRPr="00E97B27">
        <w:rPr>
          <w:color w:val="FF0000"/>
        </w:rPr>
        <w:lastRenderedPageBreak/>
        <w:t>&lt;&lt;&lt;&lt;&lt;&lt;&lt;&lt;&lt;&lt;&lt;&lt;&lt;&lt;&lt;&lt;&lt;&lt;&lt;&lt; End of 1</w:t>
      </w:r>
      <w:r w:rsidRPr="00E97B27">
        <w:rPr>
          <w:color w:val="FF0000"/>
          <w:vertAlign w:val="superscript"/>
        </w:rPr>
        <w:t>st</w:t>
      </w:r>
      <w:r w:rsidRPr="00E97B27">
        <w:rPr>
          <w:color w:val="FF0000"/>
        </w:rPr>
        <w:t xml:space="preserve"> Change &gt;&gt;&gt;&gt;&gt;&gt;&gt;&gt;&gt;&gt;&gt;&gt;&gt;&gt;&gt;&gt;&gt;&gt;&gt;&gt;</w:t>
      </w:r>
    </w:p>
    <w:p w14:paraId="7FCEC683" w14:textId="3AA27A23" w:rsidR="0079455E" w:rsidRDefault="0079455E" w:rsidP="00EB2739">
      <w:pPr>
        <w:jc w:val="center"/>
        <w:rPr>
          <w:color w:val="FF0000"/>
        </w:rPr>
      </w:pPr>
      <w:r w:rsidRPr="00A47402">
        <w:rPr>
          <w:b/>
          <w:highlight w:val="yellow"/>
        </w:rPr>
        <w:t>- TEXT OMITTED –</w:t>
      </w:r>
    </w:p>
    <w:p w14:paraId="4A5536BE" w14:textId="62F2840D" w:rsidR="00EB2739" w:rsidRPr="007E7731" w:rsidRDefault="00EB2739" w:rsidP="006D794E">
      <w:pPr>
        <w:jc w:val="center"/>
        <w:rPr>
          <w:rFonts w:eastAsia="SimSun"/>
          <w:color w:val="FF0000"/>
        </w:rPr>
      </w:pPr>
      <w:r w:rsidRPr="00CE4033">
        <w:rPr>
          <w:color w:val="FF0000"/>
        </w:rPr>
        <w:t xml:space="preserve">&lt;&lt;&lt;&lt;&lt;&lt;&lt;&lt;&lt;&lt;&lt;&lt;&lt;&lt;&lt;&lt;&lt;&lt;&lt;&lt; </w:t>
      </w:r>
      <w:r w:rsidR="0079455E">
        <w:rPr>
          <w:color w:val="FF0000"/>
        </w:rPr>
        <w:t>2</w:t>
      </w:r>
      <w:r w:rsidR="0079455E" w:rsidRPr="0079455E">
        <w:rPr>
          <w:color w:val="FF0000"/>
          <w:vertAlign w:val="superscript"/>
        </w:rPr>
        <w:t>nd</w:t>
      </w:r>
      <w:r w:rsidR="0079455E">
        <w:rPr>
          <w:color w:val="FF0000"/>
        </w:rPr>
        <w:t xml:space="preserve"> </w:t>
      </w:r>
      <w:r w:rsidRPr="00CE4033">
        <w:rPr>
          <w:color w:val="FF0000"/>
        </w:rPr>
        <w:t>Change &gt;&gt;&gt;&gt;&gt;&gt;&gt;&gt;&gt;&gt;&gt;&gt;&gt;&gt;&gt;&gt;&gt;&gt;&gt;&gt;</w:t>
      </w:r>
    </w:p>
    <w:p w14:paraId="7AC676D0" w14:textId="0D9C9037" w:rsidR="00EB2739" w:rsidRPr="00A31AAB" w:rsidRDefault="00EB2739" w:rsidP="00EB273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A31AAB">
        <w:rPr>
          <w:rFonts w:ascii="Arial" w:eastAsia="SimSun" w:hAnsi="Arial"/>
          <w:sz w:val="24"/>
          <w:lang w:eastAsia="en-GB"/>
        </w:rPr>
        <w:t>9.3.1.14</w:t>
      </w:r>
      <w:r w:rsidRPr="00A31AAB">
        <w:rPr>
          <w:rFonts w:ascii="Arial" w:eastAsia="SimSun" w:hAnsi="Arial"/>
          <w:sz w:val="24"/>
          <w:lang w:eastAsia="en-GB"/>
        </w:rPr>
        <w:tab/>
        <w:t>Trace Activation</w:t>
      </w:r>
      <w:bookmarkEnd w:id="12"/>
      <w:bookmarkEnd w:id="13"/>
      <w:bookmarkEnd w:id="14"/>
      <w:bookmarkEnd w:id="15"/>
      <w:bookmarkEnd w:id="16"/>
      <w:bookmarkEnd w:id="17"/>
    </w:p>
    <w:p w14:paraId="2AC8FE9A" w14:textId="77777777" w:rsidR="00EB2739" w:rsidRPr="00A31AAB" w:rsidRDefault="00EB2739" w:rsidP="00EB2739">
      <w:pPr>
        <w:overflowPunct w:val="0"/>
        <w:autoSpaceDE w:val="0"/>
        <w:autoSpaceDN w:val="0"/>
        <w:adjustRightInd w:val="0"/>
        <w:textAlignment w:val="baseline"/>
        <w:rPr>
          <w:rFonts w:eastAsia="SimSun"/>
          <w:lang w:eastAsia="zh-CN"/>
        </w:rPr>
      </w:pPr>
      <w:r w:rsidRPr="00A31AAB">
        <w:rPr>
          <w:rFonts w:eastAsia="SimSun"/>
          <w:lang w:eastAsia="en-GB"/>
        </w:rPr>
        <w:t>This IE defines parameters related to a trace session activation</w:t>
      </w:r>
      <w:r w:rsidRPr="00A31AAB">
        <w:rPr>
          <w:rFonts w:eastAsia="SimSun"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EB2739" w:rsidRPr="00A31AAB" w14:paraId="68898B97" w14:textId="77777777" w:rsidTr="00EB2739">
        <w:tc>
          <w:tcPr>
            <w:tcW w:w="2448" w:type="dxa"/>
          </w:tcPr>
          <w:p w14:paraId="7BDC294B" w14:textId="77777777" w:rsidR="00EB2739" w:rsidRPr="00A31AAB" w:rsidRDefault="00EB2739" w:rsidP="00EB2739">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31AAB">
              <w:rPr>
                <w:rFonts w:ascii="Arial" w:eastAsia="SimSun" w:hAnsi="Arial" w:cs="Arial"/>
                <w:b/>
                <w:sz w:val="18"/>
                <w:lang w:eastAsia="ja-JP"/>
              </w:rPr>
              <w:t>IE/Group Name</w:t>
            </w:r>
          </w:p>
        </w:tc>
        <w:tc>
          <w:tcPr>
            <w:tcW w:w="1080" w:type="dxa"/>
          </w:tcPr>
          <w:p w14:paraId="482909CC" w14:textId="77777777" w:rsidR="00EB2739" w:rsidRPr="00A31AAB" w:rsidRDefault="00EB2739" w:rsidP="00EB2739">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31AAB">
              <w:rPr>
                <w:rFonts w:ascii="Arial" w:eastAsia="SimSun" w:hAnsi="Arial" w:cs="Arial"/>
                <w:b/>
                <w:sz w:val="18"/>
                <w:lang w:eastAsia="ja-JP"/>
              </w:rPr>
              <w:t>Presence</w:t>
            </w:r>
          </w:p>
        </w:tc>
        <w:tc>
          <w:tcPr>
            <w:tcW w:w="1080" w:type="dxa"/>
          </w:tcPr>
          <w:p w14:paraId="6969B225" w14:textId="77777777" w:rsidR="00EB2739" w:rsidRPr="00A31AAB" w:rsidRDefault="00EB2739" w:rsidP="00EB2739">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31AAB">
              <w:rPr>
                <w:rFonts w:ascii="Arial" w:eastAsia="SimSun" w:hAnsi="Arial" w:cs="Arial"/>
                <w:b/>
                <w:sz w:val="18"/>
                <w:lang w:eastAsia="ja-JP"/>
              </w:rPr>
              <w:t>Range</w:t>
            </w:r>
          </w:p>
        </w:tc>
        <w:tc>
          <w:tcPr>
            <w:tcW w:w="2232" w:type="dxa"/>
          </w:tcPr>
          <w:p w14:paraId="16E429E2" w14:textId="77777777" w:rsidR="00EB2739" w:rsidRPr="00A31AAB" w:rsidRDefault="00EB2739" w:rsidP="00EB2739">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31AAB">
              <w:rPr>
                <w:rFonts w:ascii="Arial" w:eastAsia="SimSun" w:hAnsi="Arial" w:cs="Arial"/>
                <w:b/>
                <w:sz w:val="18"/>
                <w:lang w:eastAsia="ja-JP"/>
              </w:rPr>
              <w:t>IE type and reference</w:t>
            </w:r>
          </w:p>
        </w:tc>
        <w:tc>
          <w:tcPr>
            <w:tcW w:w="2880" w:type="dxa"/>
          </w:tcPr>
          <w:p w14:paraId="4A2780EB" w14:textId="77777777" w:rsidR="00EB2739" w:rsidRPr="00A31AAB" w:rsidRDefault="00EB2739" w:rsidP="00EB2739">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31AAB">
              <w:rPr>
                <w:rFonts w:ascii="Arial" w:eastAsia="SimSun" w:hAnsi="Arial" w:cs="Arial"/>
                <w:b/>
                <w:sz w:val="18"/>
                <w:lang w:eastAsia="ja-JP"/>
              </w:rPr>
              <w:t>Semantics description</w:t>
            </w:r>
          </w:p>
        </w:tc>
      </w:tr>
      <w:tr w:rsidR="00EB2739" w:rsidRPr="00A31AAB" w14:paraId="326FDA5D" w14:textId="77777777" w:rsidTr="00EB2739">
        <w:tc>
          <w:tcPr>
            <w:tcW w:w="2448" w:type="dxa"/>
          </w:tcPr>
          <w:p w14:paraId="7FBCFFFC" w14:textId="77777777" w:rsidR="00EB2739" w:rsidRPr="00A31AAB" w:rsidRDefault="00EB2739" w:rsidP="00EB2739">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SimSun" w:hAnsi="Arial" w:cs="Arial"/>
                <w:sz w:val="18"/>
                <w:lang w:eastAsia="ja-JP"/>
              </w:rPr>
              <w:t>NG-RAN Trace ID</w:t>
            </w:r>
          </w:p>
        </w:tc>
        <w:tc>
          <w:tcPr>
            <w:tcW w:w="1080" w:type="dxa"/>
          </w:tcPr>
          <w:p w14:paraId="10B5687A"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ja-JP"/>
              </w:rPr>
              <w:t>M</w:t>
            </w:r>
          </w:p>
        </w:tc>
        <w:tc>
          <w:tcPr>
            <w:tcW w:w="1080" w:type="dxa"/>
          </w:tcPr>
          <w:p w14:paraId="1A75C29A"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i/>
                <w:sz w:val="18"/>
                <w:lang w:eastAsia="ja-JP"/>
              </w:rPr>
            </w:pPr>
          </w:p>
        </w:tc>
        <w:tc>
          <w:tcPr>
            <w:tcW w:w="2232" w:type="dxa"/>
          </w:tcPr>
          <w:p w14:paraId="32B73CDA"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sz w:val="18"/>
                <w:lang w:eastAsia="ja-JP"/>
              </w:rPr>
            </w:pPr>
            <w:r w:rsidRPr="00A31AAB">
              <w:rPr>
                <w:rFonts w:ascii="Arial" w:eastAsia="SimSun" w:hAnsi="Arial" w:cs="Arial"/>
                <w:sz w:val="18"/>
                <w:lang w:eastAsia="ja-JP"/>
              </w:rPr>
              <w:t>OCTET STRING (SIZE(8))</w:t>
            </w:r>
          </w:p>
        </w:tc>
        <w:tc>
          <w:tcPr>
            <w:tcW w:w="2880" w:type="dxa"/>
          </w:tcPr>
          <w:p w14:paraId="3AA645CC"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ja-JP"/>
              </w:rPr>
              <w:t xml:space="preserve">This IE is composed of the following: </w:t>
            </w:r>
          </w:p>
          <w:p w14:paraId="17D06B58"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ja-JP"/>
              </w:rPr>
              <w:t>Trace Reference defined in TS 32.422 [11] (leftmost 6 octets, with PLMN information encoded as in 9.3.3.1), and</w:t>
            </w:r>
          </w:p>
          <w:p w14:paraId="31B2C658"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sz w:val="18"/>
                <w:lang w:eastAsia="ja-JP"/>
              </w:rPr>
            </w:pPr>
            <w:r w:rsidRPr="00A31AAB">
              <w:rPr>
                <w:rFonts w:ascii="Arial" w:eastAsia="SimSun" w:hAnsi="Arial" w:cs="Arial"/>
                <w:sz w:val="18"/>
                <w:lang w:eastAsia="ja-JP"/>
              </w:rPr>
              <w:t>Trace Recording Session Reference defined in TS 32.422 [11] (last 2 octets).</w:t>
            </w:r>
          </w:p>
        </w:tc>
      </w:tr>
      <w:tr w:rsidR="00EB2739" w:rsidRPr="00A31AAB" w14:paraId="5F2CE8F3" w14:textId="77777777" w:rsidTr="00EB2739">
        <w:tc>
          <w:tcPr>
            <w:tcW w:w="2448" w:type="dxa"/>
          </w:tcPr>
          <w:p w14:paraId="0818E4B3" w14:textId="77777777" w:rsidR="00EB2739" w:rsidRPr="00A31AAB" w:rsidRDefault="00EB2739" w:rsidP="00EB2739">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SimSun" w:hAnsi="Arial" w:cs="Arial"/>
                <w:bCs/>
                <w:sz w:val="18"/>
                <w:lang w:eastAsia="ja-JP"/>
              </w:rPr>
              <w:t>Interfaces to Trace</w:t>
            </w:r>
          </w:p>
        </w:tc>
        <w:tc>
          <w:tcPr>
            <w:tcW w:w="1080" w:type="dxa"/>
          </w:tcPr>
          <w:p w14:paraId="3E0A625F"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zh-CN"/>
              </w:rPr>
              <w:t>M</w:t>
            </w:r>
          </w:p>
        </w:tc>
        <w:tc>
          <w:tcPr>
            <w:tcW w:w="1080" w:type="dxa"/>
          </w:tcPr>
          <w:p w14:paraId="2F6CAAF5"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i/>
                <w:sz w:val="18"/>
                <w:lang w:eastAsia="ja-JP"/>
              </w:rPr>
            </w:pPr>
          </w:p>
        </w:tc>
        <w:tc>
          <w:tcPr>
            <w:tcW w:w="2232" w:type="dxa"/>
          </w:tcPr>
          <w:p w14:paraId="76E747AD"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sz w:val="18"/>
                <w:lang w:eastAsia="ja-JP"/>
              </w:rPr>
            </w:pPr>
            <w:r w:rsidRPr="00A31AAB">
              <w:rPr>
                <w:rFonts w:ascii="Arial" w:eastAsia="SimSun" w:hAnsi="Arial" w:cs="Arial"/>
                <w:sz w:val="18"/>
                <w:lang w:eastAsia="zh-CN"/>
              </w:rPr>
              <w:t>BIT STRING (SIZE(8))</w:t>
            </w:r>
          </w:p>
        </w:tc>
        <w:tc>
          <w:tcPr>
            <w:tcW w:w="2880" w:type="dxa"/>
          </w:tcPr>
          <w:p w14:paraId="21B5AD6A"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zh-CN"/>
              </w:rPr>
            </w:pPr>
            <w:r w:rsidRPr="00A31AAB">
              <w:rPr>
                <w:rFonts w:ascii="Arial" w:eastAsia="SimSun" w:hAnsi="Arial" w:cs="Arial"/>
                <w:sz w:val="18"/>
                <w:lang w:eastAsia="zh-CN"/>
              </w:rPr>
              <w:t>Each position in the bitmap represents an NG-RAN node interface:</w:t>
            </w:r>
          </w:p>
          <w:p w14:paraId="51CA6ED5"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zh-CN"/>
              </w:rPr>
            </w:pPr>
            <w:r w:rsidRPr="00A31AAB">
              <w:rPr>
                <w:rFonts w:ascii="Arial" w:eastAsia="SimSun" w:hAnsi="Arial" w:cs="Arial"/>
                <w:sz w:val="18"/>
                <w:lang w:eastAsia="ja-JP"/>
              </w:rPr>
              <w:t>first bit</w:t>
            </w:r>
            <w:r w:rsidRPr="00A31AAB">
              <w:rPr>
                <w:rFonts w:ascii="Arial" w:eastAsia="SimSun" w:hAnsi="Arial" w:cs="Arial"/>
                <w:sz w:val="18"/>
                <w:lang w:eastAsia="zh-CN"/>
              </w:rPr>
              <w:t xml:space="preserve"> = NG-C, </w:t>
            </w:r>
            <w:r w:rsidRPr="00A31AAB">
              <w:rPr>
                <w:rFonts w:ascii="Arial" w:eastAsia="SimSun" w:hAnsi="Arial" w:cs="Arial"/>
                <w:sz w:val="18"/>
                <w:lang w:eastAsia="ja-JP"/>
              </w:rPr>
              <w:t>second bit</w:t>
            </w:r>
            <w:r w:rsidRPr="00A31AAB">
              <w:rPr>
                <w:rFonts w:ascii="Arial" w:eastAsia="SimSun" w:hAnsi="Arial" w:cs="Arial"/>
                <w:sz w:val="18"/>
                <w:lang w:eastAsia="zh-CN"/>
              </w:rPr>
              <w:t xml:space="preserve"> = </w:t>
            </w:r>
            <w:proofErr w:type="spellStart"/>
            <w:r w:rsidRPr="00A31AAB">
              <w:rPr>
                <w:rFonts w:ascii="Arial" w:eastAsia="SimSun" w:hAnsi="Arial" w:cs="Arial"/>
                <w:sz w:val="18"/>
                <w:lang w:eastAsia="zh-CN"/>
              </w:rPr>
              <w:t>Xn</w:t>
            </w:r>
            <w:proofErr w:type="spellEnd"/>
            <w:r w:rsidRPr="00A31AAB">
              <w:rPr>
                <w:rFonts w:ascii="Arial" w:eastAsia="SimSun" w:hAnsi="Arial" w:cs="Arial"/>
                <w:sz w:val="18"/>
                <w:lang w:eastAsia="zh-CN"/>
              </w:rPr>
              <w:t>-C,</w:t>
            </w:r>
            <w:r w:rsidRPr="00A31AAB">
              <w:rPr>
                <w:rFonts w:ascii="Arial" w:eastAsia="SimSun" w:hAnsi="Arial" w:cs="Arial"/>
                <w:sz w:val="18"/>
                <w:lang w:eastAsia="ja-JP"/>
              </w:rPr>
              <w:t xml:space="preserve"> third bit</w:t>
            </w:r>
            <w:r w:rsidRPr="00A31AAB">
              <w:rPr>
                <w:rFonts w:ascii="Arial" w:eastAsia="SimSun" w:hAnsi="Arial" w:cs="Arial"/>
                <w:sz w:val="18"/>
                <w:lang w:eastAsia="zh-CN"/>
              </w:rPr>
              <w:t xml:space="preserve"> = </w:t>
            </w:r>
            <w:proofErr w:type="spellStart"/>
            <w:r w:rsidRPr="00A31AAB">
              <w:rPr>
                <w:rFonts w:ascii="Arial" w:eastAsia="SimSun" w:hAnsi="Arial" w:cs="Arial"/>
                <w:sz w:val="18"/>
                <w:lang w:eastAsia="zh-CN"/>
              </w:rPr>
              <w:t>Uu</w:t>
            </w:r>
            <w:proofErr w:type="spellEnd"/>
            <w:r w:rsidRPr="00A31AAB">
              <w:rPr>
                <w:rFonts w:ascii="Arial" w:eastAsia="SimSun" w:hAnsi="Arial" w:cs="Arial"/>
                <w:sz w:val="18"/>
                <w:lang w:eastAsia="zh-CN"/>
              </w:rPr>
              <w:t>, fourth bit = F1-C, fifth bit = E1:</w:t>
            </w:r>
          </w:p>
          <w:p w14:paraId="5E0ACB7A"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31AAB">
              <w:rPr>
                <w:rFonts w:ascii="Arial" w:eastAsia="SimSun" w:hAnsi="Arial" w:cs="Arial"/>
                <w:sz w:val="18"/>
                <w:lang w:eastAsia="ja-JP"/>
              </w:rPr>
              <w:t xml:space="preserve">other bits reserved for future use. </w:t>
            </w:r>
            <w:r w:rsidRPr="00A31AAB">
              <w:rPr>
                <w:rFonts w:ascii="Arial" w:eastAsia="SimSun" w:hAnsi="Arial" w:cs="Arial"/>
                <w:sz w:val="18"/>
                <w:lang w:eastAsia="zh-CN"/>
              </w:rPr>
              <w:t>Value '1' indicates 'should be traced'. Value '0' indicates 'should not be traced'.</w:t>
            </w:r>
          </w:p>
        </w:tc>
      </w:tr>
      <w:tr w:rsidR="00EB2739" w:rsidRPr="00A31AAB" w14:paraId="4B3D522F" w14:textId="77777777" w:rsidTr="00EB2739">
        <w:tc>
          <w:tcPr>
            <w:tcW w:w="2448" w:type="dxa"/>
          </w:tcPr>
          <w:p w14:paraId="58F1A61E"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ja-JP"/>
              </w:rPr>
              <w:t>Trace Depth</w:t>
            </w:r>
          </w:p>
        </w:tc>
        <w:tc>
          <w:tcPr>
            <w:tcW w:w="1080" w:type="dxa"/>
          </w:tcPr>
          <w:p w14:paraId="497E9FB2"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ja-JP"/>
              </w:rPr>
              <w:t>M</w:t>
            </w:r>
          </w:p>
        </w:tc>
        <w:tc>
          <w:tcPr>
            <w:tcW w:w="1080" w:type="dxa"/>
          </w:tcPr>
          <w:p w14:paraId="19C13E7E"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i/>
                <w:sz w:val="18"/>
                <w:lang w:eastAsia="ja-JP"/>
              </w:rPr>
            </w:pPr>
          </w:p>
        </w:tc>
        <w:tc>
          <w:tcPr>
            <w:tcW w:w="2232" w:type="dxa"/>
          </w:tcPr>
          <w:p w14:paraId="25871E8C"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zh-CN"/>
              </w:rPr>
            </w:pPr>
            <w:r w:rsidRPr="00A31AAB">
              <w:rPr>
                <w:rFonts w:ascii="Arial" w:eastAsia="SimSun" w:hAnsi="Arial" w:cs="Arial"/>
                <w:sz w:val="18"/>
                <w:lang w:eastAsia="ja-JP"/>
              </w:rPr>
              <w:t>ENUMERATED (minimum, medium, maximum</w:t>
            </w:r>
            <w:r w:rsidRPr="00A31AAB">
              <w:rPr>
                <w:rFonts w:ascii="Arial" w:eastAsia="SimSun" w:hAnsi="Arial" w:cs="Arial"/>
                <w:sz w:val="18"/>
                <w:lang w:eastAsia="zh-CN"/>
              </w:rPr>
              <w:t xml:space="preserve">, </w:t>
            </w:r>
            <w:proofErr w:type="spellStart"/>
            <w:r w:rsidRPr="00A31AAB">
              <w:rPr>
                <w:rFonts w:ascii="Arial" w:eastAsia="SimSun" w:hAnsi="Arial" w:cs="Arial"/>
                <w:sz w:val="18"/>
                <w:lang w:eastAsia="zh-CN"/>
              </w:rPr>
              <w:t>minimumWithoutVendorSpecificExtension</w:t>
            </w:r>
            <w:proofErr w:type="spellEnd"/>
            <w:r w:rsidRPr="00A31AAB">
              <w:rPr>
                <w:rFonts w:ascii="Arial" w:eastAsia="SimSun" w:hAnsi="Arial" w:cs="Arial"/>
                <w:sz w:val="18"/>
                <w:lang w:eastAsia="zh-CN"/>
              </w:rPr>
              <w:t>,</w:t>
            </w:r>
          </w:p>
          <w:p w14:paraId="4BABB23B"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zh-CN"/>
              </w:rPr>
            </w:pPr>
            <w:proofErr w:type="spellStart"/>
            <w:r w:rsidRPr="00A31AAB">
              <w:rPr>
                <w:rFonts w:ascii="Arial" w:eastAsia="SimSun" w:hAnsi="Arial" w:cs="Arial"/>
                <w:sz w:val="18"/>
                <w:lang w:eastAsia="zh-CN"/>
              </w:rPr>
              <w:t>mediumWithoutVendorSpecificExtension</w:t>
            </w:r>
            <w:proofErr w:type="spellEnd"/>
            <w:r w:rsidRPr="00A31AAB">
              <w:rPr>
                <w:rFonts w:ascii="Arial" w:eastAsia="SimSun" w:hAnsi="Arial" w:cs="Arial"/>
                <w:sz w:val="18"/>
                <w:lang w:eastAsia="zh-CN"/>
              </w:rPr>
              <w:t>,</w:t>
            </w:r>
          </w:p>
          <w:p w14:paraId="14E16551"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A31AAB">
              <w:rPr>
                <w:rFonts w:ascii="Arial" w:eastAsia="SimSun" w:hAnsi="Arial" w:cs="Arial"/>
                <w:sz w:val="18"/>
                <w:lang w:eastAsia="zh-CN"/>
              </w:rPr>
              <w:t>maximumWithoutVendorSpecificExtension</w:t>
            </w:r>
            <w:proofErr w:type="spellEnd"/>
            <w:r w:rsidRPr="00A31AAB">
              <w:rPr>
                <w:rFonts w:ascii="Arial" w:eastAsia="SimSun" w:hAnsi="Arial" w:cs="Arial"/>
                <w:sz w:val="18"/>
                <w:lang w:eastAsia="zh-CN"/>
              </w:rPr>
              <w:t xml:space="preserve">, </w:t>
            </w:r>
            <w:r w:rsidRPr="00A31AAB">
              <w:rPr>
                <w:rFonts w:ascii="Arial" w:eastAsia="SimSun" w:hAnsi="Arial" w:cs="Arial"/>
                <w:sz w:val="18"/>
                <w:lang w:eastAsia="ja-JP"/>
              </w:rPr>
              <w:t>…)</w:t>
            </w:r>
          </w:p>
        </w:tc>
        <w:tc>
          <w:tcPr>
            <w:tcW w:w="2880" w:type="dxa"/>
          </w:tcPr>
          <w:p w14:paraId="25F88CC6"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ja-JP"/>
              </w:rPr>
              <w:t>Defined in TS 32.422 [11].</w:t>
            </w:r>
          </w:p>
        </w:tc>
      </w:tr>
      <w:tr w:rsidR="00EB2739" w:rsidRPr="00A31AAB" w14:paraId="69EE3D4D" w14:textId="77777777" w:rsidTr="00EB2739">
        <w:tc>
          <w:tcPr>
            <w:tcW w:w="2448" w:type="dxa"/>
          </w:tcPr>
          <w:p w14:paraId="0A86AF24"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zh-CN"/>
              </w:rPr>
              <w:t>Trace Collection Entity IP Address</w:t>
            </w:r>
          </w:p>
        </w:tc>
        <w:tc>
          <w:tcPr>
            <w:tcW w:w="1080" w:type="dxa"/>
          </w:tcPr>
          <w:p w14:paraId="6BF9B84A"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zh-CN"/>
              </w:rPr>
              <w:t>M</w:t>
            </w:r>
          </w:p>
        </w:tc>
        <w:tc>
          <w:tcPr>
            <w:tcW w:w="1080" w:type="dxa"/>
          </w:tcPr>
          <w:p w14:paraId="661FE245"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i/>
                <w:sz w:val="18"/>
                <w:lang w:eastAsia="ja-JP"/>
              </w:rPr>
            </w:pPr>
          </w:p>
        </w:tc>
        <w:tc>
          <w:tcPr>
            <w:tcW w:w="2232" w:type="dxa"/>
          </w:tcPr>
          <w:p w14:paraId="703866C7"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zh-CN"/>
              </w:rPr>
            </w:pPr>
            <w:r w:rsidRPr="00A31AAB">
              <w:rPr>
                <w:rFonts w:ascii="Arial" w:eastAsia="SimSun" w:hAnsi="Arial" w:cs="Arial"/>
                <w:sz w:val="18"/>
                <w:lang w:eastAsia="zh-CN"/>
              </w:rPr>
              <w:t>Transport Layer Address</w:t>
            </w:r>
          </w:p>
          <w:p w14:paraId="3ECBC7D8"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zh-CN"/>
              </w:rPr>
              <w:t>9.3.2.4</w:t>
            </w:r>
          </w:p>
        </w:tc>
        <w:tc>
          <w:tcPr>
            <w:tcW w:w="2880" w:type="dxa"/>
          </w:tcPr>
          <w:p w14:paraId="2ABE8482" w14:textId="77777777" w:rsidR="00EB2739" w:rsidRPr="00A31AAB" w:rsidRDefault="00EB2739" w:rsidP="00EB2739">
            <w:pPr>
              <w:keepNext/>
              <w:keepLines/>
              <w:overflowPunct w:val="0"/>
              <w:autoSpaceDE w:val="0"/>
              <w:autoSpaceDN w:val="0"/>
              <w:adjustRightInd w:val="0"/>
              <w:spacing w:after="0"/>
              <w:textAlignment w:val="baseline"/>
              <w:rPr>
                <w:rFonts w:ascii="Arial" w:eastAsia="SimSun" w:hAnsi="Arial" w:cs="Arial"/>
                <w:sz w:val="18"/>
                <w:lang w:eastAsia="ja-JP"/>
              </w:rPr>
            </w:pPr>
            <w:r w:rsidRPr="00A31AAB">
              <w:rPr>
                <w:rFonts w:ascii="Arial" w:eastAsia="SimSun" w:hAnsi="Arial" w:cs="Arial"/>
                <w:sz w:val="18"/>
                <w:lang w:eastAsia="zh-CN"/>
              </w:rPr>
              <w:t>Defined in TS 32.422 [11]</w:t>
            </w:r>
          </w:p>
        </w:tc>
      </w:tr>
      <w:tr w:rsidR="00EB2739" w:rsidRPr="00A31AAB" w14:paraId="259122A8" w14:textId="77777777" w:rsidTr="00EB2739">
        <w:trPr>
          <w:ins w:id="102" w:author="Huawei-rapporteur" w:date="2020-04-01T11:34:00Z"/>
        </w:trPr>
        <w:tc>
          <w:tcPr>
            <w:tcW w:w="2448" w:type="dxa"/>
          </w:tcPr>
          <w:p w14:paraId="73B29726" w14:textId="77777777" w:rsidR="00EB2739" w:rsidRPr="00A31AAB" w:rsidRDefault="00EB2739" w:rsidP="00EB2739">
            <w:pPr>
              <w:keepNext/>
              <w:keepLines/>
              <w:overflowPunct w:val="0"/>
              <w:autoSpaceDE w:val="0"/>
              <w:autoSpaceDN w:val="0"/>
              <w:adjustRightInd w:val="0"/>
              <w:spacing w:after="0"/>
              <w:textAlignment w:val="baseline"/>
              <w:rPr>
                <w:ins w:id="103" w:author="Huawei-rapporteur" w:date="2020-04-01T11:34:00Z"/>
                <w:rFonts w:ascii="Arial" w:eastAsia="SimSun" w:hAnsi="Arial" w:cs="Arial"/>
                <w:sz w:val="18"/>
                <w:lang w:eastAsia="zh-CN"/>
              </w:rPr>
            </w:pPr>
            <w:ins w:id="104" w:author="Huawei-rapporteur" w:date="2020-04-01T11:34:00Z">
              <w:r w:rsidRPr="00FC6ECB">
                <w:rPr>
                  <w:rFonts w:ascii="Arial" w:eastAsia="SimSun" w:hAnsi="Arial" w:cs="Arial" w:hint="eastAsia"/>
                  <w:sz w:val="18"/>
                  <w:lang w:eastAsia="zh-CN"/>
                </w:rPr>
                <w:t>MDT Configuration</w:t>
              </w:r>
            </w:ins>
          </w:p>
        </w:tc>
        <w:tc>
          <w:tcPr>
            <w:tcW w:w="1080" w:type="dxa"/>
          </w:tcPr>
          <w:p w14:paraId="255D8764" w14:textId="77777777" w:rsidR="00EB2739" w:rsidRPr="00A31AAB" w:rsidRDefault="00EB2739" w:rsidP="00EB2739">
            <w:pPr>
              <w:keepNext/>
              <w:keepLines/>
              <w:overflowPunct w:val="0"/>
              <w:autoSpaceDE w:val="0"/>
              <w:autoSpaceDN w:val="0"/>
              <w:adjustRightInd w:val="0"/>
              <w:spacing w:after="0"/>
              <w:textAlignment w:val="baseline"/>
              <w:rPr>
                <w:ins w:id="105" w:author="Huawei-rapporteur" w:date="2020-04-01T11:34:00Z"/>
                <w:rFonts w:ascii="Arial" w:eastAsia="SimSun" w:hAnsi="Arial" w:cs="Arial"/>
                <w:sz w:val="18"/>
                <w:lang w:eastAsia="zh-CN"/>
              </w:rPr>
            </w:pPr>
            <w:ins w:id="106" w:author="Huawei-rapporteur" w:date="2020-04-01T11:34:00Z">
              <w:r>
                <w:rPr>
                  <w:rFonts w:ascii="Arial" w:eastAsia="SimSun" w:hAnsi="Arial" w:cs="Arial"/>
                  <w:sz w:val="18"/>
                  <w:lang w:eastAsia="zh-CN"/>
                </w:rPr>
                <w:t>O</w:t>
              </w:r>
            </w:ins>
          </w:p>
        </w:tc>
        <w:tc>
          <w:tcPr>
            <w:tcW w:w="1080" w:type="dxa"/>
          </w:tcPr>
          <w:p w14:paraId="101FC11A" w14:textId="77777777" w:rsidR="00EB2739" w:rsidRPr="00A31AAB" w:rsidRDefault="00EB2739" w:rsidP="00EB2739">
            <w:pPr>
              <w:keepNext/>
              <w:keepLines/>
              <w:overflowPunct w:val="0"/>
              <w:autoSpaceDE w:val="0"/>
              <w:autoSpaceDN w:val="0"/>
              <w:adjustRightInd w:val="0"/>
              <w:spacing w:after="0"/>
              <w:textAlignment w:val="baseline"/>
              <w:rPr>
                <w:ins w:id="107" w:author="Huawei-rapporteur" w:date="2020-04-01T11:34:00Z"/>
                <w:rFonts w:ascii="Arial" w:eastAsia="SimSun" w:hAnsi="Arial"/>
                <w:i/>
                <w:sz w:val="18"/>
                <w:lang w:eastAsia="ja-JP"/>
              </w:rPr>
            </w:pPr>
          </w:p>
        </w:tc>
        <w:tc>
          <w:tcPr>
            <w:tcW w:w="2232" w:type="dxa"/>
          </w:tcPr>
          <w:p w14:paraId="2D3FB7A5" w14:textId="77777777" w:rsidR="00EB2739" w:rsidRPr="00A31AAB" w:rsidRDefault="00EB2739" w:rsidP="00EB2739">
            <w:pPr>
              <w:keepNext/>
              <w:keepLines/>
              <w:overflowPunct w:val="0"/>
              <w:autoSpaceDE w:val="0"/>
              <w:autoSpaceDN w:val="0"/>
              <w:adjustRightInd w:val="0"/>
              <w:spacing w:after="0"/>
              <w:textAlignment w:val="baseline"/>
              <w:rPr>
                <w:ins w:id="108" w:author="Huawei-rapporteur" w:date="2020-04-01T11:34:00Z"/>
                <w:rFonts w:ascii="Arial" w:eastAsia="SimSun" w:hAnsi="Arial" w:cs="Arial"/>
                <w:sz w:val="18"/>
                <w:lang w:eastAsia="zh-CN"/>
              </w:rPr>
            </w:pPr>
            <w:ins w:id="109" w:author="Huawei-rapporteur" w:date="2020-04-01T11:34:00Z">
              <w:r>
                <w:rPr>
                  <w:rFonts w:ascii="Arial" w:eastAsia="SimSun" w:hAnsi="Arial" w:cs="Arial" w:hint="eastAsia"/>
                  <w:sz w:val="18"/>
                  <w:lang w:eastAsia="zh-CN"/>
                </w:rPr>
                <w:t>9.3.1.xx1</w:t>
              </w:r>
            </w:ins>
          </w:p>
        </w:tc>
        <w:tc>
          <w:tcPr>
            <w:tcW w:w="2880" w:type="dxa"/>
          </w:tcPr>
          <w:p w14:paraId="00750D70" w14:textId="77777777" w:rsidR="00EB2739" w:rsidRPr="00A31AAB" w:rsidRDefault="00EB2739" w:rsidP="00EB2739">
            <w:pPr>
              <w:keepNext/>
              <w:keepLines/>
              <w:overflowPunct w:val="0"/>
              <w:autoSpaceDE w:val="0"/>
              <w:autoSpaceDN w:val="0"/>
              <w:adjustRightInd w:val="0"/>
              <w:spacing w:after="0"/>
              <w:textAlignment w:val="baseline"/>
              <w:rPr>
                <w:ins w:id="110" w:author="Huawei-rapporteur" w:date="2020-04-01T11:34:00Z"/>
                <w:rFonts w:ascii="Arial" w:eastAsia="SimSun" w:hAnsi="Arial" w:cs="Arial"/>
                <w:sz w:val="18"/>
                <w:lang w:eastAsia="zh-CN"/>
              </w:rPr>
            </w:pPr>
          </w:p>
        </w:tc>
      </w:tr>
      <w:tr w:rsidR="00EB2739" w:rsidRPr="00A31AAB" w14:paraId="7F91E0A6" w14:textId="77777777" w:rsidTr="00EB2739">
        <w:trPr>
          <w:ins w:id="111" w:author="Ericsson User" w:date="2020-05-19T14:09:00Z"/>
        </w:trPr>
        <w:tc>
          <w:tcPr>
            <w:tcW w:w="2448" w:type="dxa"/>
          </w:tcPr>
          <w:p w14:paraId="2B2DC061" w14:textId="1CD96224" w:rsidR="00EB2739" w:rsidRPr="00FC6ECB" w:rsidRDefault="00EB2739" w:rsidP="00EB2739">
            <w:pPr>
              <w:keepNext/>
              <w:keepLines/>
              <w:overflowPunct w:val="0"/>
              <w:autoSpaceDE w:val="0"/>
              <w:autoSpaceDN w:val="0"/>
              <w:adjustRightInd w:val="0"/>
              <w:spacing w:after="0"/>
              <w:textAlignment w:val="baseline"/>
              <w:rPr>
                <w:ins w:id="112" w:author="Ericsson User" w:date="2020-05-19T14:09:00Z"/>
                <w:rFonts w:ascii="Arial" w:eastAsia="SimSun" w:hAnsi="Arial" w:cs="Arial"/>
                <w:sz w:val="18"/>
                <w:lang w:eastAsia="ja-JP"/>
              </w:rPr>
            </w:pPr>
            <w:ins w:id="113" w:author="Ericsson User" w:date="2020-05-19T14:11:00Z">
              <w:r w:rsidRPr="006D794E">
                <w:rPr>
                  <w:rFonts w:ascii="Arial" w:eastAsia="SimSun" w:hAnsi="Arial" w:cs="Arial"/>
                  <w:sz w:val="18"/>
                  <w:lang w:eastAsia="ja-JP"/>
                </w:rPr>
                <w:t xml:space="preserve">Signalling Based </w:t>
              </w:r>
            </w:ins>
            <w:ins w:id="114" w:author="Ericsson User" w:date="2020-05-19T14:14:00Z">
              <w:r>
                <w:rPr>
                  <w:rFonts w:ascii="Arial" w:eastAsia="SimSun" w:hAnsi="Arial" w:cs="Arial"/>
                  <w:sz w:val="18"/>
                  <w:lang w:eastAsia="ja-JP"/>
                </w:rPr>
                <w:t xml:space="preserve">Logged </w:t>
              </w:r>
            </w:ins>
            <w:ins w:id="115" w:author="Ericsson User" w:date="2020-05-19T14:11:00Z">
              <w:r w:rsidRPr="00567600">
                <w:rPr>
                  <w:rFonts w:ascii="Arial" w:eastAsia="SimSun" w:hAnsi="Arial" w:cs="Arial"/>
                  <w:sz w:val="18"/>
                  <w:lang w:eastAsia="ja-JP"/>
                </w:rPr>
                <w:t>MDT State</w:t>
              </w:r>
            </w:ins>
          </w:p>
        </w:tc>
        <w:tc>
          <w:tcPr>
            <w:tcW w:w="1080" w:type="dxa"/>
          </w:tcPr>
          <w:p w14:paraId="153A0A0E" w14:textId="5F45D1A5" w:rsidR="00EB2739" w:rsidRDefault="00EB2739" w:rsidP="00EB2739">
            <w:pPr>
              <w:keepNext/>
              <w:keepLines/>
              <w:overflowPunct w:val="0"/>
              <w:autoSpaceDE w:val="0"/>
              <w:autoSpaceDN w:val="0"/>
              <w:adjustRightInd w:val="0"/>
              <w:spacing w:after="0"/>
              <w:textAlignment w:val="baseline"/>
              <w:rPr>
                <w:ins w:id="116" w:author="Ericsson User" w:date="2020-05-19T14:09:00Z"/>
                <w:rFonts w:ascii="Arial" w:eastAsia="SimSun" w:hAnsi="Arial" w:cs="Arial"/>
                <w:sz w:val="18"/>
                <w:lang w:eastAsia="ja-JP"/>
              </w:rPr>
            </w:pPr>
            <w:ins w:id="117" w:author="Ericsson User" w:date="2020-05-19T14:11:00Z">
              <w:r w:rsidRPr="00567600">
                <w:rPr>
                  <w:rFonts w:ascii="Arial" w:eastAsia="SimSun" w:hAnsi="Arial" w:cs="Arial"/>
                  <w:sz w:val="18"/>
                  <w:lang w:eastAsia="ja-JP"/>
                </w:rPr>
                <w:t>O</w:t>
              </w:r>
            </w:ins>
          </w:p>
        </w:tc>
        <w:tc>
          <w:tcPr>
            <w:tcW w:w="1080" w:type="dxa"/>
          </w:tcPr>
          <w:p w14:paraId="6EA07321" w14:textId="77777777" w:rsidR="00EB2739" w:rsidRPr="00567600" w:rsidRDefault="00EB2739" w:rsidP="00EB2739">
            <w:pPr>
              <w:keepNext/>
              <w:keepLines/>
              <w:overflowPunct w:val="0"/>
              <w:autoSpaceDE w:val="0"/>
              <w:autoSpaceDN w:val="0"/>
              <w:adjustRightInd w:val="0"/>
              <w:spacing w:after="0"/>
              <w:textAlignment w:val="baseline"/>
              <w:rPr>
                <w:ins w:id="118" w:author="Ericsson User" w:date="2020-05-19T14:09:00Z"/>
                <w:rFonts w:ascii="Arial" w:eastAsia="SimSun" w:hAnsi="Arial" w:cs="Arial"/>
                <w:sz w:val="18"/>
                <w:lang w:eastAsia="ja-JP"/>
              </w:rPr>
            </w:pPr>
          </w:p>
        </w:tc>
        <w:tc>
          <w:tcPr>
            <w:tcW w:w="2232" w:type="dxa"/>
          </w:tcPr>
          <w:p w14:paraId="1C6DB419" w14:textId="6B4644B7" w:rsidR="00EB2739" w:rsidRDefault="00EB2739" w:rsidP="00EB2739">
            <w:pPr>
              <w:keepNext/>
              <w:keepLines/>
              <w:overflowPunct w:val="0"/>
              <w:autoSpaceDE w:val="0"/>
              <w:autoSpaceDN w:val="0"/>
              <w:adjustRightInd w:val="0"/>
              <w:spacing w:after="0"/>
              <w:textAlignment w:val="baseline"/>
              <w:rPr>
                <w:ins w:id="119" w:author="Ericsson User" w:date="2020-05-19T14:09:00Z"/>
                <w:rFonts w:ascii="Arial" w:eastAsia="SimSun" w:hAnsi="Arial" w:cs="Arial"/>
                <w:sz w:val="18"/>
                <w:lang w:eastAsia="ja-JP"/>
              </w:rPr>
            </w:pPr>
            <w:ins w:id="120" w:author="Ericsson User" w:date="2020-05-19T14:11:00Z">
              <w:r w:rsidRPr="00567600">
                <w:rPr>
                  <w:rFonts w:ascii="Arial" w:eastAsia="SimSun" w:hAnsi="Arial" w:cs="Arial"/>
                  <w:sz w:val="18"/>
                  <w:lang w:eastAsia="ja-JP"/>
                </w:rPr>
                <w:t>ENUMERATED (Configured, …)</w:t>
              </w:r>
            </w:ins>
          </w:p>
        </w:tc>
        <w:tc>
          <w:tcPr>
            <w:tcW w:w="2880" w:type="dxa"/>
          </w:tcPr>
          <w:p w14:paraId="37A2E758" w14:textId="74F5537A" w:rsidR="00EB2739" w:rsidRPr="00A31AAB" w:rsidRDefault="00EB2739" w:rsidP="00EB2739">
            <w:pPr>
              <w:keepNext/>
              <w:keepLines/>
              <w:overflowPunct w:val="0"/>
              <w:autoSpaceDE w:val="0"/>
              <w:autoSpaceDN w:val="0"/>
              <w:adjustRightInd w:val="0"/>
              <w:spacing w:after="0"/>
              <w:textAlignment w:val="baseline"/>
              <w:rPr>
                <w:ins w:id="121" w:author="Ericsson User" w:date="2020-05-19T14:09:00Z"/>
                <w:rFonts w:ascii="Arial" w:eastAsia="SimSun" w:hAnsi="Arial" w:cs="Arial"/>
                <w:sz w:val="18"/>
                <w:lang w:eastAsia="ja-JP"/>
              </w:rPr>
            </w:pPr>
            <w:ins w:id="122" w:author="Ericsson User" w:date="2020-05-19T14:11:00Z">
              <w:r w:rsidRPr="00567600">
                <w:rPr>
                  <w:rFonts w:ascii="Arial" w:eastAsia="SimSun" w:hAnsi="Arial" w:cs="Arial"/>
                  <w:sz w:val="18"/>
                  <w:lang w:eastAsia="ja-JP"/>
                </w:rPr>
                <w:t xml:space="preserve">This IE indicates </w:t>
              </w:r>
            </w:ins>
            <w:ins w:id="123" w:author="Ericsson User" w:date="2020-05-19T14:12:00Z">
              <w:r>
                <w:rPr>
                  <w:rFonts w:ascii="Arial" w:eastAsia="SimSun" w:hAnsi="Arial" w:cs="Arial"/>
                  <w:sz w:val="18"/>
                  <w:lang w:eastAsia="ja-JP"/>
                </w:rPr>
                <w:t>that</w:t>
              </w:r>
            </w:ins>
            <w:ins w:id="124" w:author="Ericsson User" w:date="2020-05-19T14:11:00Z">
              <w:r w:rsidRPr="00567600">
                <w:rPr>
                  <w:rFonts w:ascii="Arial" w:eastAsia="SimSun" w:hAnsi="Arial" w:cs="Arial"/>
                  <w:sz w:val="18"/>
                  <w:lang w:eastAsia="ja-JP"/>
                </w:rPr>
                <w:t xml:space="preserve"> the signalling based </w:t>
              </w:r>
            </w:ins>
            <w:ins w:id="125" w:author="Ericsson User" w:date="2020-05-19T14:15:00Z">
              <w:r>
                <w:rPr>
                  <w:rFonts w:ascii="Arial" w:eastAsia="SimSun" w:hAnsi="Arial" w:cs="Arial"/>
                  <w:sz w:val="18"/>
                  <w:lang w:eastAsia="ja-JP"/>
                </w:rPr>
                <w:t xml:space="preserve">logged </w:t>
              </w:r>
            </w:ins>
            <w:ins w:id="126" w:author="Ericsson User" w:date="2020-05-19T14:11:00Z">
              <w:r w:rsidRPr="00567600">
                <w:rPr>
                  <w:rFonts w:ascii="Arial" w:eastAsia="SimSun" w:hAnsi="Arial" w:cs="Arial"/>
                  <w:sz w:val="18"/>
                  <w:lang w:eastAsia="ja-JP"/>
                </w:rPr>
                <w:t>MDT configuration has been configured at the UE</w:t>
              </w:r>
            </w:ins>
          </w:p>
        </w:tc>
      </w:tr>
    </w:tbl>
    <w:p w14:paraId="4BEB5DE0" w14:textId="77777777" w:rsidR="00EB2739" w:rsidRPr="00A31AAB" w:rsidRDefault="00EB2739" w:rsidP="00EB2739">
      <w:pPr>
        <w:overflowPunct w:val="0"/>
        <w:autoSpaceDE w:val="0"/>
        <w:autoSpaceDN w:val="0"/>
        <w:adjustRightInd w:val="0"/>
        <w:textAlignment w:val="baseline"/>
        <w:rPr>
          <w:rFonts w:eastAsia="SimSun"/>
          <w:lang w:eastAsia="zh-CN"/>
        </w:rPr>
      </w:pPr>
    </w:p>
    <w:p w14:paraId="63EBCC68" w14:textId="66AFC729" w:rsidR="003D5017" w:rsidRPr="00A10413" w:rsidRDefault="003D5017" w:rsidP="002B77F2">
      <w:pPr>
        <w:jc w:val="center"/>
        <w:rPr>
          <w:color w:val="FF0000"/>
        </w:rPr>
      </w:pPr>
      <w:r w:rsidRPr="00A10413">
        <w:rPr>
          <w:color w:val="FF0000"/>
        </w:rPr>
        <w:t>&lt;&lt;&lt;&lt;&lt;&lt;&lt;&lt;&lt;&lt;&lt;&lt;&lt;&lt;&lt;&lt;&lt;&lt;&lt;&lt; End of</w:t>
      </w:r>
      <w:r w:rsidR="00813565" w:rsidRPr="00A10413">
        <w:rPr>
          <w:color w:val="FF0000"/>
        </w:rPr>
        <w:t xml:space="preserve"> 2</w:t>
      </w:r>
      <w:r w:rsidR="00813565" w:rsidRPr="00A10413">
        <w:rPr>
          <w:color w:val="FF0000"/>
          <w:vertAlign w:val="superscript"/>
        </w:rPr>
        <w:t>nd</w:t>
      </w:r>
      <w:r w:rsidR="00813565" w:rsidRPr="00A10413">
        <w:rPr>
          <w:color w:val="FF0000"/>
        </w:rPr>
        <w:t xml:space="preserve"> </w:t>
      </w:r>
      <w:r w:rsidRPr="00A10413">
        <w:rPr>
          <w:color w:val="FF0000"/>
        </w:rPr>
        <w:t>Change &gt;&gt;&gt;&gt;&gt;&gt;&gt;&gt;&gt;&gt;&gt;&gt;&gt;&gt;&gt;&gt;&gt;&gt;&gt;&gt;</w:t>
      </w:r>
    </w:p>
    <w:p w14:paraId="680D8AF2" w14:textId="77777777" w:rsidR="003D5017" w:rsidRDefault="003D5017" w:rsidP="003D5017">
      <w:pPr>
        <w:pStyle w:val="FirstChange"/>
        <w:rPr>
          <w:b/>
          <w:color w:val="auto"/>
        </w:rPr>
      </w:pPr>
      <w:r w:rsidRPr="00A47402">
        <w:rPr>
          <w:b/>
          <w:color w:val="auto"/>
          <w:highlight w:val="yellow"/>
        </w:rPr>
        <w:t>-- TEXT OMITTED –</w:t>
      </w:r>
    </w:p>
    <w:p w14:paraId="6A984598" w14:textId="40DB1784" w:rsidR="003D5017" w:rsidRDefault="003D5017" w:rsidP="003D5017">
      <w:pPr>
        <w:pStyle w:val="FirstChange"/>
      </w:pPr>
      <w:r>
        <w:t xml:space="preserve">&lt;&lt;&lt;&lt;&lt;&lt;&lt;&lt;&lt;&lt;&lt;&lt;&lt;&lt;&lt;&lt;&lt;&lt;&lt;&lt; </w:t>
      </w:r>
      <w:r w:rsidR="00813565">
        <w:t>3</w:t>
      </w:r>
      <w:r w:rsidR="00813565" w:rsidRPr="00813565">
        <w:rPr>
          <w:vertAlign w:val="superscript"/>
        </w:rPr>
        <w:t>rd</w:t>
      </w:r>
      <w:r w:rsidR="00813565">
        <w:t xml:space="preserve"> </w:t>
      </w:r>
      <w:r w:rsidRPr="00CE63E2">
        <w:t>Change</w:t>
      </w:r>
      <w:r>
        <w:t xml:space="preserve"> </w:t>
      </w:r>
      <w:r w:rsidRPr="00CE63E2">
        <w:t>&gt;&gt;&gt;&gt;&gt;&gt;&gt;&gt;&gt;&gt;&gt;&gt;&gt;&gt;&gt;&gt;&gt;&gt;&gt;&gt;</w:t>
      </w:r>
    </w:p>
    <w:p w14:paraId="7037DC6F" w14:textId="77777777" w:rsidR="002B77F2" w:rsidRPr="00A31AAB" w:rsidRDefault="002B77F2" w:rsidP="00EB2739">
      <w:pPr>
        <w:overflowPunct w:val="0"/>
        <w:autoSpaceDE w:val="0"/>
        <w:autoSpaceDN w:val="0"/>
        <w:adjustRightInd w:val="0"/>
        <w:textAlignment w:val="baseline"/>
        <w:rPr>
          <w:rFonts w:eastAsia="SimSun"/>
          <w:lang w:eastAsia="zh-CN"/>
        </w:rPr>
      </w:pPr>
    </w:p>
    <w:bookmarkEnd w:id="18"/>
    <w:bookmarkEnd w:id="19"/>
    <w:bookmarkEnd w:id="20"/>
    <w:bookmarkEnd w:id="21"/>
    <w:bookmarkEnd w:id="22"/>
    <w:bookmarkEnd w:id="23"/>
    <w:bookmarkEnd w:id="24"/>
    <w:bookmarkEnd w:id="25"/>
    <w:bookmarkEnd w:id="26"/>
    <w:p w14:paraId="6DF7FC1F" w14:textId="77777777" w:rsidR="00FD7BCE" w:rsidRDefault="00FD7BCE" w:rsidP="00FD7BCE">
      <w:pPr>
        <w:pStyle w:val="Heading4"/>
      </w:pPr>
      <w:r>
        <w:t>9.3.1.2</w:t>
      </w:r>
      <w:r>
        <w:tab/>
        <w:t>Cause</w:t>
      </w:r>
    </w:p>
    <w:p w14:paraId="5D9026E6" w14:textId="77777777" w:rsidR="00FD7BCE" w:rsidRDefault="00FD7BCE" w:rsidP="00FD7BCE">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FD7BCE" w14:paraId="4AE2DD62"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7E312649" w14:textId="77777777" w:rsidR="00FD7BCE" w:rsidRDefault="00FD7BCE">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E96AB77" w14:textId="77777777" w:rsidR="00FD7BCE" w:rsidRDefault="00FD7BCE">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53CD244" w14:textId="77777777" w:rsidR="00FD7BCE" w:rsidRDefault="00FD7BCE">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795B52F7" w14:textId="77777777" w:rsidR="00FD7BCE" w:rsidRDefault="00FD7BCE">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3F8ACCE2" w14:textId="77777777" w:rsidR="00FD7BCE" w:rsidRDefault="00FD7BCE">
            <w:pPr>
              <w:pStyle w:val="TAH"/>
              <w:rPr>
                <w:rFonts w:cs="Arial"/>
                <w:lang w:eastAsia="ja-JP"/>
              </w:rPr>
            </w:pPr>
            <w:r>
              <w:rPr>
                <w:rFonts w:cs="Arial"/>
                <w:lang w:eastAsia="ja-JP"/>
              </w:rPr>
              <w:t>Semantics description</w:t>
            </w:r>
          </w:p>
        </w:tc>
      </w:tr>
      <w:tr w:rsidR="00FD7BCE" w14:paraId="07E56E73"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7C53C5ED" w14:textId="77777777" w:rsidR="00FD7BCE" w:rsidRDefault="00FD7BCE">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34DD0052" w14:textId="77777777" w:rsidR="00FD7BCE" w:rsidRDefault="00FD7BC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6220EF"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8962DD1" w14:textId="77777777" w:rsidR="00FD7BCE" w:rsidRDefault="00FD7BC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4687F39" w14:textId="77777777" w:rsidR="00FD7BCE" w:rsidRDefault="00FD7BCE">
            <w:pPr>
              <w:pStyle w:val="TAL"/>
              <w:rPr>
                <w:lang w:eastAsia="ja-JP"/>
              </w:rPr>
            </w:pPr>
          </w:p>
        </w:tc>
      </w:tr>
      <w:tr w:rsidR="00FD7BCE" w14:paraId="5AF3912C"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07CAE2DC" w14:textId="77777777" w:rsidR="00FD7BCE" w:rsidRDefault="00FD7BCE">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0D6DC46D" w14:textId="77777777" w:rsidR="00FD7BCE" w:rsidRDefault="00FD7BC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154D68"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7477762" w14:textId="77777777" w:rsidR="00FD7BCE" w:rsidRDefault="00FD7BC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BBBB3F5" w14:textId="77777777" w:rsidR="00FD7BCE" w:rsidRDefault="00FD7BCE">
            <w:pPr>
              <w:pStyle w:val="TAL"/>
              <w:rPr>
                <w:lang w:eastAsia="ja-JP"/>
              </w:rPr>
            </w:pPr>
          </w:p>
        </w:tc>
      </w:tr>
      <w:tr w:rsidR="00FD7BCE" w14:paraId="31B95DB8"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4D1536A6" w14:textId="77777777" w:rsidR="00FD7BCE" w:rsidRDefault="00FD7BCE">
            <w:pPr>
              <w:pStyle w:val="TAL"/>
              <w:ind w:left="165"/>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41DE6D33" w14:textId="77777777" w:rsidR="00FD7BCE" w:rsidRDefault="00FD7BC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1010C7"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C604E34" w14:textId="77777777" w:rsidR="00FD7BCE" w:rsidRDefault="00FD7BCE">
            <w:pPr>
              <w:pStyle w:val="TAL"/>
              <w:rPr>
                <w:rFonts w:cs="Arial"/>
                <w:lang w:eastAsia="ja-JP"/>
              </w:rPr>
            </w:pPr>
            <w:r>
              <w:rPr>
                <w:rFonts w:cs="Arial"/>
                <w:lang w:eastAsia="ja-JP"/>
              </w:rPr>
              <w:t>ENUMERATED</w:t>
            </w:r>
            <w:r>
              <w:rPr>
                <w:rFonts w:cs="Arial"/>
                <w:lang w:eastAsia="ja-JP"/>
              </w:rPr>
              <w:br/>
              <w:t>(Unspecified,</w:t>
            </w:r>
          </w:p>
          <w:p w14:paraId="55A4E54D" w14:textId="77777777" w:rsidR="00FD7BCE" w:rsidRDefault="00FD7BCE">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14:paraId="31FD8E98" w14:textId="77777777" w:rsidR="00FD7BCE" w:rsidRDefault="00FD7BCE">
            <w:pPr>
              <w:pStyle w:val="TAL"/>
              <w:rPr>
                <w:rFonts w:cs="Arial"/>
                <w:lang w:eastAsia="ja-JP"/>
              </w:rPr>
            </w:pPr>
            <w:r>
              <w:rPr>
                <w:rFonts w:cs="Arial"/>
                <w:lang w:eastAsia="ja-JP"/>
              </w:rPr>
              <w:t>Successful handover,</w:t>
            </w:r>
          </w:p>
          <w:p w14:paraId="67542BF7" w14:textId="77777777" w:rsidR="00FD7BCE" w:rsidRDefault="00FD7BCE">
            <w:pPr>
              <w:pStyle w:val="TAL"/>
              <w:rPr>
                <w:rFonts w:cs="Arial"/>
                <w:lang w:eastAsia="ja-JP"/>
              </w:rPr>
            </w:pPr>
            <w:r>
              <w:rPr>
                <w:rFonts w:cs="Arial"/>
                <w:lang w:eastAsia="ja-JP"/>
              </w:rPr>
              <w:t>Release due to NG-RAN generated reason,</w:t>
            </w:r>
          </w:p>
          <w:p w14:paraId="23279F43" w14:textId="77777777" w:rsidR="00FD7BCE" w:rsidRDefault="00FD7BCE">
            <w:pPr>
              <w:pStyle w:val="TAL"/>
              <w:rPr>
                <w:rFonts w:cs="Arial"/>
                <w:lang w:eastAsia="ja-JP"/>
              </w:rPr>
            </w:pPr>
            <w:r>
              <w:rPr>
                <w:rFonts w:cs="Arial"/>
                <w:lang w:eastAsia="ja-JP"/>
              </w:rPr>
              <w:t>Release due to 5GC generated reason,</w:t>
            </w:r>
          </w:p>
          <w:p w14:paraId="4215A2D5" w14:textId="77777777" w:rsidR="00FD7BCE" w:rsidRDefault="00FD7BCE">
            <w:pPr>
              <w:pStyle w:val="TAL"/>
              <w:rPr>
                <w:rFonts w:cs="Arial"/>
                <w:lang w:eastAsia="ja-JP"/>
              </w:rPr>
            </w:pPr>
            <w:r>
              <w:rPr>
                <w:rFonts w:cs="Arial"/>
                <w:lang w:eastAsia="ja-JP"/>
              </w:rPr>
              <w:t>Handover cancelled,</w:t>
            </w:r>
          </w:p>
          <w:p w14:paraId="5314A8E2" w14:textId="77777777" w:rsidR="00FD7BCE" w:rsidRDefault="00FD7BCE">
            <w:pPr>
              <w:pStyle w:val="TAL"/>
              <w:rPr>
                <w:rFonts w:cs="Arial"/>
                <w:lang w:eastAsia="ja-JP"/>
              </w:rPr>
            </w:pPr>
            <w:r>
              <w:rPr>
                <w:rFonts w:cs="Arial"/>
                <w:lang w:eastAsia="ja-JP"/>
              </w:rPr>
              <w:t>Partial handover,</w:t>
            </w:r>
          </w:p>
          <w:p w14:paraId="5A9FC855" w14:textId="77777777" w:rsidR="00FD7BCE" w:rsidRDefault="00FD7BCE">
            <w:pPr>
              <w:pStyle w:val="TAL"/>
              <w:rPr>
                <w:rFonts w:cs="Arial"/>
                <w:lang w:eastAsia="ja-JP"/>
              </w:rPr>
            </w:pPr>
            <w:r>
              <w:rPr>
                <w:rFonts w:cs="Arial"/>
                <w:lang w:eastAsia="ja-JP"/>
              </w:rPr>
              <w:t>Handover failure in target 5GC/NG-RAN node or target system,</w:t>
            </w:r>
          </w:p>
          <w:p w14:paraId="3ED543BD" w14:textId="77777777" w:rsidR="00FD7BCE" w:rsidRDefault="00FD7BCE">
            <w:pPr>
              <w:pStyle w:val="TAL"/>
              <w:rPr>
                <w:rFonts w:cs="Arial"/>
                <w:lang w:eastAsia="ja-JP"/>
              </w:rPr>
            </w:pPr>
            <w:r>
              <w:rPr>
                <w:rFonts w:cs="Arial"/>
                <w:lang w:eastAsia="ja-JP"/>
              </w:rPr>
              <w:t>Handover target not allowed,</w:t>
            </w:r>
          </w:p>
          <w:p w14:paraId="169481DB" w14:textId="77777777" w:rsidR="00FD7BCE" w:rsidRDefault="00FD7BCE">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14:paraId="5A465A04" w14:textId="77777777" w:rsidR="00FD7BCE" w:rsidRDefault="00FD7BCE">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14:paraId="57F832C7" w14:textId="77777777" w:rsidR="00FD7BCE" w:rsidRDefault="00FD7BCE">
            <w:pPr>
              <w:pStyle w:val="TAL"/>
              <w:rPr>
                <w:rFonts w:cs="Arial"/>
                <w:lang w:eastAsia="ja-JP"/>
              </w:rPr>
            </w:pPr>
            <w:r>
              <w:rPr>
                <w:rFonts w:cs="Arial"/>
                <w:lang w:eastAsia="ja-JP"/>
              </w:rPr>
              <w:t>Cell not available,</w:t>
            </w:r>
          </w:p>
          <w:p w14:paraId="67C0E8A3" w14:textId="77777777" w:rsidR="00FD7BCE" w:rsidRDefault="00FD7BCE">
            <w:pPr>
              <w:pStyle w:val="TAL"/>
              <w:rPr>
                <w:rFonts w:cs="Arial"/>
                <w:lang w:eastAsia="ja-JP"/>
              </w:rPr>
            </w:pPr>
            <w:r>
              <w:rPr>
                <w:rFonts w:cs="Arial"/>
                <w:lang w:eastAsia="ja-JP"/>
              </w:rPr>
              <w:t>Unknown target ID,</w:t>
            </w:r>
          </w:p>
          <w:p w14:paraId="6EA9A814" w14:textId="77777777" w:rsidR="00FD7BCE" w:rsidRDefault="00FD7BCE">
            <w:pPr>
              <w:pStyle w:val="TAL"/>
              <w:rPr>
                <w:rFonts w:cs="Arial"/>
                <w:lang w:eastAsia="ja-JP"/>
              </w:rPr>
            </w:pPr>
            <w:r>
              <w:rPr>
                <w:rFonts w:cs="Arial"/>
                <w:lang w:eastAsia="ja-JP"/>
              </w:rPr>
              <w:t>No radio resources available in target cell,</w:t>
            </w:r>
          </w:p>
          <w:p w14:paraId="7DA1F28F" w14:textId="77777777" w:rsidR="00FD7BCE" w:rsidRDefault="00FD7BCE">
            <w:pPr>
              <w:pStyle w:val="TAL"/>
              <w:rPr>
                <w:rFonts w:cs="Arial"/>
                <w:lang w:eastAsia="ja-JP"/>
              </w:rPr>
            </w:pPr>
            <w:r>
              <w:rPr>
                <w:rFonts w:cs="Arial"/>
                <w:lang w:eastAsia="ja-JP"/>
              </w:rPr>
              <w:t>Unknown local UE NGAP ID,</w:t>
            </w:r>
          </w:p>
          <w:p w14:paraId="48E35C59" w14:textId="77777777" w:rsidR="00FD7BCE" w:rsidRDefault="00FD7BCE">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14:paraId="555A9AAC" w14:textId="77777777" w:rsidR="00FD7BCE" w:rsidRDefault="00FD7BCE">
            <w:pPr>
              <w:pStyle w:val="TAL"/>
              <w:rPr>
                <w:rFonts w:cs="Arial"/>
                <w:lang w:eastAsia="ja-JP"/>
              </w:rPr>
            </w:pPr>
            <w:r>
              <w:rPr>
                <w:rFonts w:cs="Arial"/>
                <w:lang w:eastAsia="ja-JP"/>
              </w:rPr>
              <w:t>Handover desirable for radio reasons,</w:t>
            </w:r>
          </w:p>
          <w:p w14:paraId="0FEC983F" w14:textId="77777777" w:rsidR="00FD7BCE" w:rsidRDefault="00FD7BCE">
            <w:pPr>
              <w:pStyle w:val="TAL"/>
              <w:rPr>
                <w:rFonts w:cs="Arial"/>
                <w:lang w:eastAsia="ja-JP"/>
              </w:rPr>
            </w:pPr>
            <w:r>
              <w:rPr>
                <w:rFonts w:cs="Arial"/>
                <w:lang w:eastAsia="ja-JP"/>
              </w:rPr>
              <w:t>Time critical handover,</w:t>
            </w:r>
          </w:p>
          <w:p w14:paraId="0299619D" w14:textId="77777777" w:rsidR="00FD7BCE" w:rsidRDefault="00FD7BCE">
            <w:pPr>
              <w:pStyle w:val="TAL"/>
              <w:rPr>
                <w:rFonts w:cs="Arial"/>
                <w:lang w:eastAsia="ja-JP"/>
              </w:rPr>
            </w:pPr>
            <w:r>
              <w:rPr>
                <w:rFonts w:cs="Arial"/>
                <w:lang w:eastAsia="ja-JP"/>
              </w:rPr>
              <w:t>Resource optimisation handover,</w:t>
            </w:r>
          </w:p>
          <w:p w14:paraId="51426467" w14:textId="77777777" w:rsidR="00FD7BCE" w:rsidRDefault="00FD7BCE">
            <w:pPr>
              <w:pStyle w:val="TAL"/>
              <w:rPr>
                <w:rFonts w:cs="Arial"/>
                <w:lang w:eastAsia="ja-JP"/>
              </w:rPr>
            </w:pPr>
            <w:r>
              <w:rPr>
                <w:rFonts w:cs="Arial"/>
                <w:lang w:eastAsia="ja-JP"/>
              </w:rPr>
              <w:t>Reduce load in serving cell,</w:t>
            </w:r>
          </w:p>
          <w:p w14:paraId="7B12AF3D" w14:textId="77777777" w:rsidR="00FD7BCE" w:rsidRDefault="00FD7BCE">
            <w:pPr>
              <w:pStyle w:val="TAL"/>
              <w:rPr>
                <w:rFonts w:cs="Arial"/>
                <w:lang w:eastAsia="ja-JP"/>
              </w:rPr>
            </w:pPr>
            <w:r>
              <w:rPr>
                <w:rFonts w:cs="Arial"/>
                <w:lang w:eastAsia="ja-JP"/>
              </w:rPr>
              <w:t>User inactivity,</w:t>
            </w:r>
          </w:p>
          <w:p w14:paraId="16D9B69E" w14:textId="77777777" w:rsidR="00FD7BCE" w:rsidRDefault="00FD7BCE">
            <w:pPr>
              <w:pStyle w:val="TAL"/>
              <w:rPr>
                <w:rFonts w:cs="Arial"/>
                <w:lang w:eastAsia="ja-JP"/>
              </w:rPr>
            </w:pPr>
            <w:r>
              <w:rPr>
                <w:rFonts w:cs="Arial"/>
                <w:lang w:eastAsia="ja-JP"/>
              </w:rPr>
              <w:t>Radio connection with UE lost,</w:t>
            </w:r>
          </w:p>
          <w:p w14:paraId="393F7DD3" w14:textId="77777777" w:rsidR="00FD7BCE" w:rsidRDefault="00FD7BCE">
            <w:pPr>
              <w:pStyle w:val="TAL"/>
              <w:rPr>
                <w:rFonts w:cs="Arial"/>
                <w:lang w:eastAsia="ja-JP"/>
              </w:rPr>
            </w:pPr>
            <w:r>
              <w:rPr>
                <w:rFonts w:cs="Arial"/>
                <w:lang w:eastAsia="ja-JP"/>
              </w:rPr>
              <w:t>Radio resources not available,</w:t>
            </w:r>
          </w:p>
          <w:p w14:paraId="53CAEADB" w14:textId="77777777" w:rsidR="00FD7BCE" w:rsidRDefault="00FD7BCE">
            <w:pPr>
              <w:pStyle w:val="TAL"/>
              <w:rPr>
                <w:rFonts w:cs="Arial"/>
                <w:lang w:eastAsia="ja-JP"/>
              </w:rPr>
            </w:pPr>
            <w:r>
              <w:rPr>
                <w:rFonts w:cs="Arial"/>
                <w:lang w:eastAsia="ja-JP"/>
              </w:rPr>
              <w:t>Invalid QoS combination,</w:t>
            </w:r>
          </w:p>
          <w:p w14:paraId="2AA0C048" w14:textId="77777777" w:rsidR="00FD7BCE" w:rsidRDefault="00FD7BCE">
            <w:pPr>
              <w:pStyle w:val="TAL"/>
              <w:rPr>
                <w:rFonts w:cs="Arial"/>
                <w:lang w:eastAsia="ja-JP"/>
              </w:rPr>
            </w:pPr>
            <w:r>
              <w:rPr>
                <w:rFonts w:cs="Arial"/>
                <w:lang w:eastAsia="ja-JP"/>
              </w:rPr>
              <w:t>Failure in the radio interface procedure,</w:t>
            </w:r>
          </w:p>
          <w:p w14:paraId="73FD5322" w14:textId="77777777" w:rsidR="00FD7BCE" w:rsidRDefault="00FD7BCE">
            <w:pPr>
              <w:pStyle w:val="TAL"/>
              <w:rPr>
                <w:rFonts w:cs="Arial"/>
                <w:lang w:eastAsia="ja-JP"/>
              </w:rPr>
            </w:pPr>
            <w:r>
              <w:rPr>
                <w:rFonts w:cs="Arial"/>
                <w:lang w:eastAsia="ja-JP"/>
              </w:rPr>
              <w:t>Interaction with other procedure,</w:t>
            </w:r>
          </w:p>
          <w:p w14:paraId="586B3C68" w14:textId="77777777" w:rsidR="00FD7BCE" w:rsidRDefault="00FD7BCE">
            <w:pPr>
              <w:pStyle w:val="TAL"/>
              <w:rPr>
                <w:rFonts w:cs="Arial"/>
                <w:lang w:eastAsia="ja-JP"/>
              </w:rPr>
            </w:pPr>
            <w:r>
              <w:rPr>
                <w:rFonts w:cs="Arial"/>
                <w:lang w:eastAsia="ja-JP"/>
              </w:rPr>
              <w:t>Unknown PDU Session ID,</w:t>
            </w:r>
          </w:p>
          <w:p w14:paraId="24F941C4" w14:textId="77777777" w:rsidR="00FD7BCE" w:rsidRDefault="00FD7BCE">
            <w:pPr>
              <w:pStyle w:val="TAL"/>
              <w:rPr>
                <w:rFonts w:cs="Arial"/>
                <w:lang w:eastAsia="zh-CN"/>
              </w:rPr>
            </w:pPr>
            <w:r>
              <w:rPr>
                <w:rFonts w:cs="Arial"/>
                <w:lang w:eastAsia="zh-CN"/>
              </w:rPr>
              <w:t>Unknown QoS Flow ID,</w:t>
            </w:r>
          </w:p>
          <w:p w14:paraId="095CC9D5" w14:textId="77777777" w:rsidR="00FD7BCE" w:rsidRDefault="00FD7BCE">
            <w:pPr>
              <w:pStyle w:val="TAL"/>
              <w:rPr>
                <w:rFonts w:cs="Arial"/>
                <w:lang w:eastAsia="ja-JP"/>
              </w:rPr>
            </w:pPr>
            <w:r>
              <w:rPr>
                <w:rFonts w:cs="Arial"/>
                <w:lang w:eastAsia="ja-JP"/>
              </w:rPr>
              <w:t>Multiple PDU Session ID Instances,</w:t>
            </w:r>
          </w:p>
          <w:p w14:paraId="47B7AABF" w14:textId="77777777" w:rsidR="00FD7BCE" w:rsidRDefault="00FD7BCE">
            <w:pPr>
              <w:pStyle w:val="TAL"/>
              <w:rPr>
                <w:rFonts w:cs="Arial"/>
                <w:lang w:eastAsia="ja-JP"/>
              </w:rPr>
            </w:pPr>
            <w:r>
              <w:rPr>
                <w:rFonts w:cs="Arial"/>
                <w:lang w:eastAsia="ja-JP"/>
              </w:rPr>
              <w:t>Multiple QoS Flow ID Instances,</w:t>
            </w:r>
          </w:p>
          <w:p w14:paraId="6C1E4E55" w14:textId="77777777" w:rsidR="00FD7BCE" w:rsidRDefault="00FD7BCE">
            <w:pPr>
              <w:pStyle w:val="TAL"/>
              <w:rPr>
                <w:rFonts w:cs="Arial"/>
                <w:lang w:eastAsia="ja-JP"/>
              </w:rPr>
            </w:pPr>
            <w:r>
              <w:rPr>
                <w:rFonts w:cs="Arial"/>
                <w:lang w:eastAsia="ja-JP"/>
              </w:rPr>
              <w:t>Encryption and/or integrity protection algorithms not supported,</w:t>
            </w:r>
          </w:p>
          <w:p w14:paraId="61AFF0C3" w14:textId="77777777" w:rsidR="00FD7BCE" w:rsidRPr="00D6632C" w:rsidRDefault="00FD7BCE">
            <w:pPr>
              <w:pStyle w:val="TAL"/>
              <w:rPr>
                <w:rFonts w:cs="Arial"/>
                <w:lang w:val="sv-SE" w:eastAsia="ja-JP"/>
                <w:rPrChange w:id="127" w:author="Ericsson User " w:date="2020-05-20T17:34:00Z">
                  <w:rPr>
                    <w:rFonts w:cs="Arial"/>
                    <w:lang w:eastAsia="ja-JP"/>
                  </w:rPr>
                </w:rPrChange>
              </w:rPr>
            </w:pPr>
            <w:r w:rsidRPr="00D6632C">
              <w:rPr>
                <w:rFonts w:cs="Arial"/>
                <w:lang w:val="sv-SE" w:eastAsia="ja-JP"/>
                <w:rPrChange w:id="128" w:author="Ericsson User " w:date="2020-05-20T17:34:00Z">
                  <w:rPr>
                    <w:rFonts w:cs="Arial"/>
                    <w:lang w:eastAsia="ja-JP"/>
                  </w:rPr>
                </w:rPrChange>
              </w:rPr>
              <w:t>NG intra-system handover triggered,</w:t>
            </w:r>
          </w:p>
          <w:p w14:paraId="35B4599C" w14:textId="77777777" w:rsidR="00FD7BCE" w:rsidRPr="00D6632C" w:rsidRDefault="00FD7BCE">
            <w:pPr>
              <w:pStyle w:val="TAL"/>
              <w:rPr>
                <w:rFonts w:cs="Arial"/>
                <w:lang w:val="sv-SE" w:eastAsia="ja-JP"/>
                <w:rPrChange w:id="129" w:author="Ericsson User " w:date="2020-05-20T17:34:00Z">
                  <w:rPr>
                    <w:rFonts w:cs="Arial"/>
                    <w:lang w:eastAsia="ja-JP"/>
                  </w:rPr>
                </w:rPrChange>
              </w:rPr>
            </w:pPr>
            <w:r w:rsidRPr="00D6632C">
              <w:rPr>
                <w:rFonts w:cs="Arial"/>
                <w:lang w:val="sv-SE" w:eastAsia="ja-JP"/>
                <w:rPrChange w:id="130" w:author="Ericsson User " w:date="2020-05-20T17:34:00Z">
                  <w:rPr>
                    <w:rFonts w:cs="Arial"/>
                    <w:lang w:eastAsia="ja-JP"/>
                  </w:rPr>
                </w:rPrChange>
              </w:rPr>
              <w:t>NG inter-system handover triggered,</w:t>
            </w:r>
          </w:p>
          <w:p w14:paraId="62DE774F" w14:textId="77777777" w:rsidR="00FD7BCE" w:rsidRDefault="00FD7BCE">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p w14:paraId="0B93F00A" w14:textId="77777777" w:rsidR="00FD7BCE" w:rsidRDefault="00FD7BCE">
            <w:pPr>
              <w:pStyle w:val="TAL"/>
              <w:rPr>
                <w:rFonts w:cs="Arial"/>
                <w:lang w:eastAsia="zh-CN"/>
              </w:rPr>
            </w:pPr>
            <w:r>
              <w:rPr>
                <w:rFonts w:cs="Arial"/>
                <w:lang w:eastAsia="ja-JP"/>
              </w:rPr>
              <w:t>Not supported 5QI value,</w:t>
            </w:r>
          </w:p>
          <w:p w14:paraId="456C570C" w14:textId="77777777" w:rsidR="00FD7BCE" w:rsidRDefault="00FD7BCE">
            <w:pPr>
              <w:pStyle w:val="TAL"/>
              <w:rPr>
                <w:rFonts w:cs="Arial"/>
                <w:lang w:eastAsia="zh-CN"/>
              </w:rPr>
            </w:pPr>
            <w:r>
              <w:rPr>
                <w:rFonts w:cs="Arial"/>
                <w:lang w:eastAsia="ja-JP"/>
              </w:rPr>
              <w:t>UE context transfer</w:t>
            </w:r>
            <w:r>
              <w:rPr>
                <w:rFonts w:cs="Arial"/>
                <w:lang w:eastAsia="zh-CN"/>
              </w:rPr>
              <w:t>,</w:t>
            </w:r>
          </w:p>
          <w:p w14:paraId="68542FAA" w14:textId="77777777" w:rsidR="00FD7BCE" w:rsidRDefault="00FD7BCE">
            <w:pPr>
              <w:pStyle w:val="TAL"/>
              <w:rPr>
                <w:rFonts w:cs="Arial"/>
                <w:lang w:eastAsia="ja-JP"/>
              </w:rPr>
            </w:pPr>
            <w:r>
              <w:rPr>
                <w:rFonts w:cs="Arial"/>
                <w:lang w:eastAsia="ja-JP"/>
              </w:rPr>
              <w:t>IMS voice EPS fallback or RAT fallback triggered,</w:t>
            </w:r>
          </w:p>
          <w:p w14:paraId="00B57177" w14:textId="77777777" w:rsidR="00FD7BCE" w:rsidRDefault="00FD7BCE">
            <w:pPr>
              <w:pStyle w:val="TAL"/>
              <w:rPr>
                <w:rFonts w:cs="Arial"/>
                <w:lang w:eastAsia="ja-JP"/>
              </w:rPr>
            </w:pPr>
            <w:r>
              <w:rPr>
                <w:rFonts w:cs="Arial"/>
                <w:lang w:eastAsia="ja-JP"/>
              </w:rPr>
              <w:t>UP integrity protection not possible,</w:t>
            </w:r>
          </w:p>
          <w:p w14:paraId="4BCE9A80" w14:textId="77777777" w:rsidR="00FD7BCE" w:rsidRDefault="00FD7BCE">
            <w:pPr>
              <w:pStyle w:val="TAL"/>
              <w:rPr>
                <w:rFonts w:cs="Arial"/>
                <w:lang w:eastAsia="fr-FR"/>
              </w:rPr>
            </w:pPr>
            <w:r>
              <w:rPr>
                <w:rFonts w:cs="Arial"/>
                <w:lang w:eastAsia="fr-FR"/>
              </w:rPr>
              <w:t>UP confidentiality protection not possible,</w:t>
            </w:r>
          </w:p>
          <w:p w14:paraId="500A0A26" w14:textId="77777777" w:rsidR="00FD7BCE" w:rsidRDefault="00FD7BCE">
            <w:pPr>
              <w:pStyle w:val="TAL"/>
              <w:rPr>
                <w:rFonts w:cs="Arial"/>
                <w:lang w:eastAsia="fr-FR"/>
              </w:rPr>
            </w:pPr>
            <w:r>
              <w:rPr>
                <w:rFonts w:cs="Arial"/>
                <w:lang w:eastAsia="fr-FR"/>
              </w:rPr>
              <w:t>Slice(s) not supported,</w:t>
            </w:r>
          </w:p>
          <w:p w14:paraId="2C343D75" w14:textId="77777777" w:rsidR="00FD7BCE" w:rsidRDefault="00FD7BCE">
            <w:pPr>
              <w:pStyle w:val="TAL"/>
              <w:rPr>
                <w:rFonts w:eastAsia="DengXian"/>
                <w:lang w:eastAsia="zh-CN"/>
              </w:rPr>
            </w:pPr>
            <w:r>
              <w:rPr>
                <w:rFonts w:eastAsia="DengXian"/>
                <w:lang w:eastAsia="zh-CN"/>
              </w:rPr>
              <w:t>UE in RRC_INACTIVE state not reachable,</w:t>
            </w:r>
          </w:p>
          <w:p w14:paraId="6B266953" w14:textId="77777777" w:rsidR="00FD7BCE" w:rsidRDefault="00FD7BCE">
            <w:pPr>
              <w:pStyle w:val="TAL"/>
              <w:rPr>
                <w:rFonts w:eastAsia="DengXian"/>
                <w:lang w:eastAsia="zh-CN"/>
              </w:rPr>
            </w:pPr>
            <w:r>
              <w:rPr>
                <w:rFonts w:eastAsia="DengXian"/>
                <w:lang w:eastAsia="zh-CN"/>
              </w:rPr>
              <w:t>Redirection,</w:t>
            </w:r>
          </w:p>
          <w:p w14:paraId="3BA37B5B" w14:textId="77777777" w:rsidR="00FD7BCE" w:rsidRDefault="00FD7BCE">
            <w:pPr>
              <w:pStyle w:val="TAL"/>
              <w:rPr>
                <w:rFonts w:eastAsia="DengXian"/>
                <w:lang w:eastAsia="zh-CN"/>
              </w:rPr>
            </w:pPr>
            <w:r>
              <w:rPr>
                <w:rFonts w:eastAsia="DengXian"/>
                <w:lang w:eastAsia="zh-CN"/>
              </w:rPr>
              <w:t>Resources not available for the slice(s),</w:t>
            </w:r>
          </w:p>
          <w:p w14:paraId="09C0229C" w14:textId="77777777" w:rsidR="00FD7BCE" w:rsidRDefault="00FD7BCE">
            <w:pPr>
              <w:pStyle w:val="TAL"/>
              <w:rPr>
                <w:rFonts w:eastAsia="DengXian"/>
                <w:lang w:eastAsia="zh-CN"/>
              </w:rPr>
            </w:pPr>
            <w:r>
              <w:rPr>
                <w:rFonts w:eastAsia="DengXian"/>
                <w:lang w:eastAsia="zh-CN"/>
              </w:rPr>
              <w:t>UE maximum integrity protected data rate reason,</w:t>
            </w:r>
          </w:p>
          <w:p w14:paraId="2AFC7844" w14:textId="77777777" w:rsidR="00FD7BCE" w:rsidRDefault="00FD7BCE">
            <w:pPr>
              <w:pStyle w:val="TAL"/>
              <w:rPr>
                <w:rFonts w:cs="Arial"/>
                <w:lang w:eastAsia="zh-CN"/>
              </w:rPr>
            </w:pPr>
            <w:r>
              <w:rPr>
                <w:rFonts w:eastAsia="DengXian"/>
                <w:lang w:eastAsia="zh-CN"/>
              </w:rPr>
              <w:t>Release due to CN-detected mobility,</w:t>
            </w:r>
          </w:p>
          <w:p w14:paraId="329E8805" w14:textId="64427690" w:rsidR="00FD7BCE" w:rsidRDefault="00FD7BCE">
            <w:pPr>
              <w:pStyle w:val="TAL"/>
              <w:rPr>
                <w:rFonts w:cs="Arial"/>
                <w:lang w:eastAsia="ja-JP"/>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rPr>
                <w:lang w:eastAsia="fr-FR"/>
              </w:rPr>
              <w:t>Multiple Location Reporting Reference ID Instances</w:t>
            </w:r>
            <w:ins w:id="131" w:author="Ericsson User [2]" w:date="2020-05-15T21:11:00Z">
              <w:r>
                <w:rPr>
                  <w:lang w:eastAsia="fr-FR"/>
                </w:rPr>
                <w:t xml:space="preserve">, </w:t>
              </w:r>
            </w:ins>
            <w:ins w:id="132" w:author="Ericsson User [2]" w:date="2020-05-20T17:36:00Z">
              <w:r w:rsidR="00D6632C">
                <w:rPr>
                  <w:lang w:eastAsia="fr-FR"/>
                </w:rPr>
                <w:t>Failed</w:t>
              </w:r>
            </w:ins>
            <w:ins w:id="133" w:author="Ericsson User [2]" w:date="2020-05-15T21:11:00Z">
              <w:r>
                <w:rPr>
                  <w:lang w:eastAsia="fr-FR"/>
                </w:rPr>
                <w:t xml:space="preserve"> logged MDT measurement configuration</w:t>
              </w:r>
            </w:ins>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06D4EDF4" w14:textId="77777777" w:rsidR="00FD7BCE" w:rsidRDefault="00FD7BCE">
            <w:pPr>
              <w:pStyle w:val="TAL"/>
              <w:rPr>
                <w:lang w:eastAsia="ja-JP"/>
              </w:rPr>
            </w:pPr>
          </w:p>
        </w:tc>
      </w:tr>
      <w:tr w:rsidR="00FD7BCE" w14:paraId="43D18169"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2F4D1889" w14:textId="77777777" w:rsidR="00FD7BCE" w:rsidRDefault="00FD7BCE">
            <w:pPr>
              <w:pStyle w:val="TAL"/>
              <w:ind w:left="75"/>
              <w:rPr>
                <w:rFonts w:eastAsia="Batang" w:cs="Arial"/>
                <w:lang w:eastAsia="ja-JP"/>
              </w:rPr>
            </w:pPr>
            <w:r>
              <w:rPr>
                <w:rFonts w:cs="Arial"/>
                <w:i/>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3BB31E8E" w14:textId="77777777" w:rsidR="00FD7BCE" w:rsidRDefault="00FD7BC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A7FECE"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4E72125" w14:textId="77777777" w:rsidR="00FD7BCE" w:rsidRDefault="00FD7BC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1EF4908" w14:textId="77777777" w:rsidR="00FD7BCE" w:rsidRDefault="00FD7BCE">
            <w:pPr>
              <w:pStyle w:val="TAL"/>
              <w:rPr>
                <w:lang w:eastAsia="ja-JP"/>
              </w:rPr>
            </w:pPr>
          </w:p>
        </w:tc>
      </w:tr>
      <w:tr w:rsidR="00FD7BCE" w14:paraId="2141D1EA"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575E7A40" w14:textId="77777777" w:rsidR="00FD7BCE" w:rsidRDefault="00FD7BCE">
            <w:pPr>
              <w:pStyle w:val="TAL"/>
              <w:ind w:left="165"/>
              <w:rPr>
                <w:rFonts w:eastAsia="Batang" w:cs="Arial"/>
                <w:lang w:eastAsia="ja-JP"/>
              </w:rPr>
            </w:pPr>
            <w:r>
              <w:rPr>
                <w:rFonts w:cs="Arial"/>
                <w:lang w:eastAsia="ja-JP"/>
              </w:rPr>
              <w:lastRenderedPageBreak/>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5E84D2AC" w14:textId="77777777" w:rsidR="00FD7BCE" w:rsidRDefault="00FD7BC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930021"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A78BE31" w14:textId="77777777" w:rsidR="00FD7BCE" w:rsidRDefault="00FD7BCE">
            <w:pPr>
              <w:pStyle w:val="TAL"/>
              <w:rPr>
                <w:rFonts w:cs="Arial"/>
                <w:lang w:eastAsia="ja-JP"/>
              </w:rPr>
            </w:pPr>
            <w:r>
              <w:rPr>
                <w:rFonts w:cs="Arial"/>
                <w:lang w:eastAsia="ja-JP"/>
              </w:rPr>
              <w:t>ENUMERATED</w:t>
            </w:r>
            <w:r>
              <w:rPr>
                <w:rFonts w:cs="Arial"/>
                <w:lang w:eastAsia="ja-JP"/>
              </w:rPr>
              <w:br/>
              <w:t>(Transport resource unavailable,</w:t>
            </w:r>
          </w:p>
          <w:p w14:paraId="75252D39" w14:textId="77777777" w:rsidR="00FD7BCE" w:rsidRDefault="00FD7BCE">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2E44D23A" w14:textId="77777777" w:rsidR="00FD7BCE" w:rsidRDefault="00FD7BCE">
            <w:pPr>
              <w:pStyle w:val="TAL"/>
              <w:rPr>
                <w:lang w:eastAsia="ja-JP"/>
              </w:rPr>
            </w:pPr>
          </w:p>
        </w:tc>
      </w:tr>
      <w:tr w:rsidR="00FD7BCE" w14:paraId="79596D05"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751EC57D" w14:textId="77777777" w:rsidR="00FD7BCE" w:rsidRDefault="00FD7BCE">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388B3131" w14:textId="77777777" w:rsidR="00FD7BCE" w:rsidRDefault="00FD7BC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EAE41D"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43E1909" w14:textId="77777777" w:rsidR="00FD7BCE" w:rsidRDefault="00FD7BCE">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D532257" w14:textId="77777777" w:rsidR="00FD7BCE" w:rsidRDefault="00FD7BCE">
            <w:pPr>
              <w:pStyle w:val="TAL"/>
              <w:rPr>
                <w:lang w:eastAsia="ja-JP"/>
              </w:rPr>
            </w:pPr>
          </w:p>
        </w:tc>
      </w:tr>
      <w:tr w:rsidR="00FD7BCE" w14:paraId="14BD640A"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76B85E1C" w14:textId="77777777" w:rsidR="00FD7BCE" w:rsidRDefault="00FD7BCE">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19FF5DC6" w14:textId="77777777" w:rsidR="00FD7BCE" w:rsidRDefault="00FD7BC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BD234F"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7007840" w14:textId="77777777" w:rsidR="00FD7BCE" w:rsidRDefault="00FD7BCE">
            <w:pPr>
              <w:pStyle w:val="TAL"/>
              <w:rPr>
                <w:rFonts w:cs="Arial"/>
                <w:lang w:eastAsia="ja-JP"/>
              </w:rPr>
            </w:pPr>
            <w:r>
              <w:rPr>
                <w:rFonts w:cs="Arial"/>
                <w:lang w:eastAsia="ja-JP"/>
              </w:rPr>
              <w:t>ENUMERATED</w:t>
            </w:r>
          </w:p>
          <w:p w14:paraId="0811EE1E" w14:textId="77777777" w:rsidR="00FD7BCE" w:rsidRDefault="00FD7BCE">
            <w:pPr>
              <w:pStyle w:val="TAL"/>
              <w:rPr>
                <w:rFonts w:cs="Arial"/>
                <w:lang w:eastAsia="ja-JP"/>
              </w:rPr>
            </w:pPr>
            <w:r>
              <w:rPr>
                <w:rFonts w:cs="Arial"/>
                <w:lang w:eastAsia="ja-JP"/>
              </w:rPr>
              <w:t>(Normal release,</w:t>
            </w:r>
          </w:p>
          <w:p w14:paraId="32E8B796" w14:textId="77777777" w:rsidR="00FD7BCE" w:rsidRDefault="00FD7BCE">
            <w:pPr>
              <w:pStyle w:val="TAL"/>
              <w:rPr>
                <w:rFonts w:cs="Arial"/>
                <w:lang w:eastAsia="ja-JP"/>
              </w:rPr>
            </w:pPr>
            <w:r>
              <w:rPr>
                <w:rFonts w:cs="Arial"/>
                <w:lang w:eastAsia="zh-CN"/>
              </w:rPr>
              <w:t>A</w:t>
            </w:r>
            <w:r>
              <w:rPr>
                <w:rFonts w:cs="Arial"/>
                <w:lang w:eastAsia="ja-JP"/>
              </w:rPr>
              <w:t>uthentication failure,</w:t>
            </w:r>
          </w:p>
          <w:p w14:paraId="24D7C24C" w14:textId="77777777" w:rsidR="00FD7BCE" w:rsidRDefault="00FD7BCE">
            <w:pPr>
              <w:pStyle w:val="TAL"/>
              <w:rPr>
                <w:rFonts w:cs="Arial"/>
                <w:lang w:eastAsia="ja-JP"/>
              </w:rPr>
            </w:pPr>
            <w:r>
              <w:rPr>
                <w:rFonts w:cs="Arial"/>
                <w:lang w:eastAsia="zh-CN"/>
              </w:rPr>
              <w:t>Deregister,</w:t>
            </w:r>
          </w:p>
          <w:p w14:paraId="0445980F" w14:textId="77777777" w:rsidR="00FD7BCE" w:rsidRDefault="00FD7BCE">
            <w:pPr>
              <w:pStyle w:val="TAL"/>
              <w:rPr>
                <w:rFonts w:cs="Arial"/>
                <w:lang w:eastAsia="ja-JP"/>
              </w:rPr>
            </w:pPr>
            <w:r>
              <w:rPr>
                <w:rFonts w:cs="Arial"/>
                <w:lang w:eastAsia="ja-JP"/>
              </w:rPr>
              <w:t xml:space="preserve">Unspecified, </w:t>
            </w:r>
          </w:p>
          <w:p w14:paraId="7CE71EA2" w14:textId="77777777" w:rsidR="00FD7BCE" w:rsidRDefault="00FD7BCE">
            <w:pPr>
              <w:pStyle w:val="TAL"/>
              <w:rPr>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98F2CFB" w14:textId="77777777" w:rsidR="00FD7BCE" w:rsidRDefault="00FD7BCE">
            <w:pPr>
              <w:pStyle w:val="TAL"/>
              <w:rPr>
                <w:rFonts w:cs="Arial"/>
                <w:szCs w:val="18"/>
                <w:lang w:eastAsia="ja-JP"/>
              </w:rPr>
            </w:pPr>
          </w:p>
        </w:tc>
      </w:tr>
      <w:tr w:rsidR="00FD7BCE" w14:paraId="01B004F2"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40B398B8" w14:textId="77777777" w:rsidR="00FD7BCE" w:rsidRDefault="00FD7BCE">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44F69074" w14:textId="77777777" w:rsidR="00FD7BCE" w:rsidRDefault="00FD7BC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10822A"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E5E5ECD" w14:textId="77777777" w:rsidR="00FD7BCE" w:rsidRDefault="00FD7BCE">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55679445" w14:textId="77777777" w:rsidR="00FD7BCE" w:rsidRDefault="00FD7BCE">
            <w:pPr>
              <w:pStyle w:val="TAL"/>
              <w:rPr>
                <w:rFonts w:cs="Arial"/>
                <w:szCs w:val="18"/>
                <w:lang w:eastAsia="ja-JP"/>
              </w:rPr>
            </w:pPr>
          </w:p>
        </w:tc>
      </w:tr>
      <w:tr w:rsidR="00FD7BCE" w14:paraId="62DDC73F"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58BA5E47" w14:textId="77777777" w:rsidR="00FD7BCE" w:rsidRDefault="00FD7BCE">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00BFA3A3" w14:textId="77777777" w:rsidR="00FD7BCE" w:rsidRDefault="00FD7BC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F56687"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B6B195E" w14:textId="77777777" w:rsidR="00FD7BCE" w:rsidRDefault="00FD7BCE">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6B905A9" w14:textId="77777777" w:rsidR="00FD7BCE" w:rsidRDefault="00FD7BCE">
            <w:pPr>
              <w:pStyle w:val="TAL"/>
              <w:rPr>
                <w:rFonts w:cs="Arial"/>
                <w:lang w:eastAsia="ja-JP"/>
              </w:rPr>
            </w:pPr>
            <w:r>
              <w:rPr>
                <w:rFonts w:cs="Arial"/>
                <w:lang w:eastAsia="ja-JP"/>
              </w:rPr>
              <w:t>Semantic error,</w:t>
            </w:r>
          </w:p>
          <w:p w14:paraId="431B0E6B" w14:textId="77777777" w:rsidR="00FD7BCE" w:rsidRDefault="00FD7BCE">
            <w:pPr>
              <w:pStyle w:val="TAL"/>
              <w:rPr>
                <w:rFonts w:cs="Arial"/>
                <w:lang w:eastAsia="ja-JP"/>
              </w:rPr>
            </w:pPr>
            <w:r>
              <w:rPr>
                <w:rFonts w:cs="Arial"/>
                <w:lang w:eastAsia="ja-JP"/>
              </w:rPr>
              <w:t>Abstract syntax error (falsely constructed message),</w:t>
            </w:r>
          </w:p>
          <w:p w14:paraId="0004F98A" w14:textId="77777777" w:rsidR="00FD7BCE" w:rsidRDefault="00FD7BCE">
            <w:pPr>
              <w:pStyle w:val="TAL"/>
              <w:rPr>
                <w:rFonts w:cs="Arial"/>
                <w:lang w:eastAsia="ja-JP"/>
              </w:rPr>
            </w:pPr>
            <w:r>
              <w:rPr>
                <w:rFonts w:cs="Arial"/>
                <w:lang w:eastAsia="ja-JP"/>
              </w:rPr>
              <w:t>Unspecified,</w:t>
            </w:r>
          </w:p>
          <w:p w14:paraId="59E5CE5D" w14:textId="77777777" w:rsidR="00FD7BCE" w:rsidRDefault="00FD7BCE">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02ABE92" w14:textId="77777777" w:rsidR="00FD7BCE" w:rsidRDefault="00FD7BCE">
            <w:pPr>
              <w:pStyle w:val="TAL"/>
              <w:rPr>
                <w:rFonts w:cs="Arial"/>
                <w:szCs w:val="18"/>
                <w:lang w:eastAsia="ja-JP"/>
              </w:rPr>
            </w:pPr>
          </w:p>
        </w:tc>
      </w:tr>
      <w:tr w:rsidR="00FD7BCE" w14:paraId="65931BC0"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71319E6A" w14:textId="77777777" w:rsidR="00FD7BCE" w:rsidRDefault="00FD7BCE">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1797433E" w14:textId="77777777" w:rsidR="00FD7BCE" w:rsidRDefault="00FD7BC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FB6962"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8068F7E" w14:textId="77777777" w:rsidR="00FD7BCE" w:rsidRDefault="00FD7BCE">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5EBBCC22" w14:textId="77777777" w:rsidR="00FD7BCE" w:rsidRDefault="00FD7BCE">
            <w:pPr>
              <w:pStyle w:val="TAL"/>
              <w:rPr>
                <w:rFonts w:cs="Arial"/>
                <w:szCs w:val="18"/>
                <w:lang w:eastAsia="ja-JP"/>
              </w:rPr>
            </w:pPr>
          </w:p>
        </w:tc>
      </w:tr>
      <w:tr w:rsidR="00FD7BCE" w14:paraId="1B9BECA7" w14:textId="77777777" w:rsidTr="00FD7BCE">
        <w:tc>
          <w:tcPr>
            <w:tcW w:w="2304" w:type="dxa"/>
            <w:tcBorders>
              <w:top w:val="single" w:sz="4" w:space="0" w:color="auto"/>
              <w:left w:val="single" w:sz="4" w:space="0" w:color="auto"/>
              <w:bottom w:val="single" w:sz="4" w:space="0" w:color="auto"/>
              <w:right w:val="single" w:sz="4" w:space="0" w:color="auto"/>
            </w:tcBorders>
            <w:hideMark/>
          </w:tcPr>
          <w:p w14:paraId="579C8810" w14:textId="77777777" w:rsidR="00FD7BCE" w:rsidRDefault="00FD7BCE">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B1CBC8F" w14:textId="77777777" w:rsidR="00FD7BCE" w:rsidRDefault="00FD7BCE">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7A7F43" w14:textId="77777777" w:rsidR="00FD7BCE" w:rsidRDefault="00FD7BCE">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E70E17D" w14:textId="77777777" w:rsidR="00FD7BCE" w:rsidRDefault="00FD7BCE">
            <w:pPr>
              <w:pStyle w:val="TAL"/>
              <w:rPr>
                <w:rFonts w:cs="Arial"/>
                <w:lang w:eastAsia="ja-JP"/>
              </w:rPr>
            </w:pPr>
            <w:r>
              <w:rPr>
                <w:rFonts w:cs="Arial"/>
                <w:lang w:eastAsia="ja-JP"/>
              </w:rPr>
              <w:t>ENUMERATED</w:t>
            </w:r>
            <w:r>
              <w:rPr>
                <w:rFonts w:cs="Arial"/>
                <w:lang w:eastAsia="ja-JP"/>
              </w:rPr>
              <w:br/>
              <w:t xml:space="preserve">(Control processing overload, </w:t>
            </w:r>
          </w:p>
          <w:p w14:paraId="2B87626F" w14:textId="77777777" w:rsidR="00FD7BCE" w:rsidRDefault="00FD7BCE">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w:t>
            </w:r>
          </w:p>
          <w:p w14:paraId="03D816FE" w14:textId="77777777" w:rsidR="00FD7BCE" w:rsidRDefault="00FD7BCE">
            <w:pPr>
              <w:pStyle w:val="TAL"/>
              <w:rPr>
                <w:rFonts w:cs="Arial"/>
                <w:lang w:eastAsia="ja-JP"/>
              </w:rPr>
            </w:pPr>
            <w:r>
              <w:rPr>
                <w:rFonts w:cs="Arial"/>
                <w:lang w:eastAsia="ja-JP"/>
              </w:rPr>
              <w:t xml:space="preserve">Unspecified, </w:t>
            </w:r>
          </w:p>
          <w:p w14:paraId="13F6B983" w14:textId="77777777" w:rsidR="00FD7BCE" w:rsidRDefault="00FD7BCE">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7B3782A5" w14:textId="77777777" w:rsidR="00FD7BCE" w:rsidRDefault="00FD7BCE">
            <w:pPr>
              <w:pStyle w:val="TAL"/>
              <w:rPr>
                <w:rFonts w:cs="Arial"/>
                <w:szCs w:val="18"/>
                <w:lang w:eastAsia="ja-JP"/>
              </w:rPr>
            </w:pPr>
          </w:p>
        </w:tc>
      </w:tr>
    </w:tbl>
    <w:p w14:paraId="47D28E1F" w14:textId="77777777" w:rsidR="00FD7BCE" w:rsidRDefault="00FD7BCE" w:rsidP="00FD7BCE">
      <w:pPr>
        <w:rPr>
          <w:rFonts w:eastAsia="MS Mincho"/>
        </w:rPr>
      </w:pPr>
    </w:p>
    <w:p w14:paraId="73A311BA" w14:textId="77777777" w:rsidR="00FD7BCE" w:rsidRDefault="00FD7BCE" w:rsidP="00FD7BCE">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FD7BCE" w14:paraId="08DFBBD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1EBFDF0" w14:textId="77777777" w:rsidR="00FD7BCE" w:rsidRDefault="00FD7BCE">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6579B348" w14:textId="77777777" w:rsidR="00FD7BCE" w:rsidRDefault="00FD7BCE">
            <w:pPr>
              <w:pStyle w:val="TAH"/>
              <w:rPr>
                <w:rFonts w:cs="Arial"/>
                <w:lang w:eastAsia="ja-JP"/>
              </w:rPr>
            </w:pPr>
            <w:r>
              <w:rPr>
                <w:rFonts w:cs="Arial"/>
                <w:lang w:eastAsia="ja-JP"/>
              </w:rPr>
              <w:t>Meaning</w:t>
            </w:r>
          </w:p>
        </w:tc>
      </w:tr>
      <w:tr w:rsidR="00FD7BCE" w14:paraId="0A62483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A368D37" w14:textId="77777777" w:rsidR="00FD7BCE" w:rsidRDefault="00FD7BCE">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69D4237C" w14:textId="77777777" w:rsidR="00FD7BCE" w:rsidRDefault="00FD7BCE">
            <w:pPr>
              <w:pStyle w:val="TAL"/>
              <w:rPr>
                <w:rFonts w:cs="Arial"/>
                <w:lang w:eastAsia="ja-JP"/>
              </w:rPr>
            </w:pPr>
            <w:r>
              <w:rPr>
                <w:rFonts w:cs="Arial"/>
                <w:lang w:eastAsia="ja-JP"/>
              </w:rPr>
              <w:t>Sent for radio network layer cause when none of the specified cause values applies.</w:t>
            </w:r>
          </w:p>
        </w:tc>
      </w:tr>
      <w:tr w:rsidR="00FD7BCE" w14:paraId="7C51CDF9"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778CBE7" w14:textId="77777777" w:rsidR="00FD7BCE" w:rsidRDefault="00FD7BCE">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70335507" w14:textId="77777777" w:rsidR="00FD7BCE" w:rsidRDefault="00FD7BCE">
            <w:pPr>
              <w:pStyle w:val="TAL"/>
              <w:rPr>
                <w:lang w:eastAsia="ja-JP"/>
              </w:rPr>
            </w:pPr>
            <w:r>
              <w:rPr>
                <w:rFonts w:cs="Arial"/>
                <w:lang w:eastAsia="ja-JP"/>
              </w:rPr>
              <w:t xml:space="preserve">The timer guarding the handover that takes place over </w:t>
            </w:r>
            <w:proofErr w:type="spellStart"/>
            <w:r>
              <w:rPr>
                <w:rFonts w:cs="Arial"/>
                <w:lang w:eastAsia="ja-JP"/>
              </w:rPr>
              <w:t>Xn</w:t>
            </w:r>
            <w:proofErr w:type="spellEnd"/>
            <w:r>
              <w:rPr>
                <w:rFonts w:cs="Arial"/>
                <w:lang w:eastAsia="ja-JP"/>
              </w:rPr>
              <w:t xml:space="preserve"> has abnormally expired.</w:t>
            </w:r>
          </w:p>
        </w:tc>
      </w:tr>
      <w:tr w:rsidR="00FD7BCE" w14:paraId="25D58C1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957C0F7" w14:textId="77777777" w:rsidR="00FD7BCE" w:rsidRDefault="00FD7BCE">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6692B924" w14:textId="77777777" w:rsidR="00FD7BCE" w:rsidRDefault="00FD7BCE">
            <w:pPr>
              <w:pStyle w:val="TAL"/>
              <w:rPr>
                <w:rFonts w:cs="Arial"/>
                <w:lang w:eastAsia="ja-JP"/>
              </w:rPr>
            </w:pPr>
            <w:r>
              <w:rPr>
                <w:rFonts w:cs="Arial"/>
                <w:lang w:eastAsia="ja-JP"/>
              </w:rPr>
              <w:t>Successful handover.</w:t>
            </w:r>
          </w:p>
        </w:tc>
      </w:tr>
      <w:tr w:rsidR="00FD7BCE" w14:paraId="0DE248B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C6D4646" w14:textId="77777777" w:rsidR="00FD7BCE" w:rsidRDefault="00FD7BCE">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572DAA12" w14:textId="77777777" w:rsidR="00FD7BCE" w:rsidRDefault="00FD7BCE">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FD7BCE" w14:paraId="141FBC16"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D0B3ABD" w14:textId="77777777" w:rsidR="00FD7BCE" w:rsidRDefault="00FD7BCE">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72D94457" w14:textId="77777777" w:rsidR="00FD7BCE" w:rsidRDefault="00FD7BCE">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FD7BCE" w14:paraId="60D773FA"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07F62D9" w14:textId="77777777" w:rsidR="00FD7BCE" w:rsidRDefault="00FD7BCE">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51FFE3EA" w14:textId="77777777" w:rsidR="00FD7BCE" w:rsidRDefault="00FD7BCE">
            <w:pPr>
              <w:pStyle w:val="TAL"/>
              <w:rPr>
                <w:rFonts w:cs="Arial"/>
                <w:lang w:eastAsia="ja-JP"/>
              </w:rPr>
            </w:pPr>
            <w:r>
              <w:rPr>
                <w:rFonts w:cs="Arial"/>
                <w:lang w:eastAsia="ja-JP"/>
              </w:rPr>
              <w:t>The reason for the action is cancellation of Handover.</w:t>
            </w:r>
          </w:p>
        </w:tc>
      </w:tr>
      <w:tr w:rsidR="00FD7BCE" w14:paraId="6ED27DE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44893435" w14:textId="77777777" w:rsidR="00FD7BCE" w:rsidRDefault="00FD7BCE">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5EA4AECB" w14:textId="77777777" w:rsidR="00FD7BCE" w:rsidRDefault="00FD7BCE">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FD7BCE" w14:paraId="3BB96BB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C351728" w14:textId="77777777" w:rsidR="00FD7BCE" w:rsidRDefault="00FD7BCE">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3BC62655" w14:textId="77777777" w:rsidR="00FD7BCE" w:rsidRDefault="00FD7BCE">
            <w:pPr>
              <w:pStyle w:val="TAL"/>
              <w:rPr>
                <w:rFonts w:cs="Arial"/>
                <w:lang w:eastAsia="ja-JP"/>
              </w:rPr>
            </w:pPr>
            <w:r>
              <w:rPr>
                <w:rFonts w:cs="Arial"/>
                <w:lang w:eastAsia="ja-JP"/>
              </w:rPr>
              <w:t>The handover failed due to a failure in target 5GC/NG-RAN node or target system.</w:t>
            </w:r>
          </w:p>
        </w:tc>
      </w:tr>
      <w:tr w:rsidR="00FD7BCE" w14:paraId="2DDD160D"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3650C7D" w14:textId="77777777" w:rsidR="00FD7BCE" w:rsidRDefault="00FD7BCE">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669CF12C" w14:textId="77777777" w:rsidR="00FD7BCE" w:rsidRDefault="00FD7BCE">
            <w:pPr>
              <w:pStyle w:val="TAL"/>
              <w:rPr>
                <w:rFonts w:cs="Arial"/>
                <w:lang w:eastAsia="ja-JP"/>
              </w:rPr>
            </w:pPr>
            <w:r>
              <w:rPr>
                <w:rFonts w:cs="Arial"/>
                <w:lang w:eastAsia="ja-JP"/>
              </w:rPr>
              <w:t>Handover to the indicated target cell is not allowed for the UE in question.</w:t>
            </w:r>
          </w:p>
        </w:tc>
      </w:tr>
      <w:tr w:rsidR="00FD7BCE" w14:paraId="4CE52C94"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5A3CE3C" w14:textId="77777777" w:rsidR="00FD7BCE" w:rsidRDefault="00FD7BCE">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482BA1A6" w14:textId="77777777" w:rsidR="00FD7BCE" w:rsidRDefault="00FD7BCE">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FD7BCE" w14:paraId="48330AB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EEC0A5A" w14:textId="77777777" w:rsidR="00FD7BCE" w:rsidRDefault="00FD7BCE">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1055D758" w14:textId="77777777" w:rsidR="00FD7BCE" w:rsidRDefault="00FD7BCE">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FD7BCE" w14:paraId="42CEA51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92F97E0" w14:textId="77777777" w:rsidR="00FD7BCE" w:rsidRDefault="00FD7BCE">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61E25473" w14:textId="77777777" w:rsidR="00FD7BCE" w:rsidRDefault="00FD7BCE">
            <w:pPr>
              <w:pStyle w:val="TAL"/>
              <w:rPr>
                <w:rFonts w:cs="Arial"/>
                <w:lang w:eastAsia="ja-JP"/>
              </w:rPr>
            </w:pPr>
            <w:r>
              <w:rPr>
                <w:rFonts w:cs="Arial"/>
                <w:lang w:eastAsia="ja-JP"/>
              </w:rPr>
              <w:t>The concerned cell is not available.</w:t>
            </w:r>
          </w:p>
        </w:tc>
      </w:tr>
      <w:tr w:rsidR="00FD7BCE" w14:paraId="0A0F9AB7"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C9FE049" w14:textId="77777777" w:rsidR="00FD7BCE" w:rsidRDefault="00FD7BCE">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6C6C1933" w14:textId="77777777" w:rsidR="00FD7BCE" w:rsidRDefault="00FD7BCE">
            <w:pPr>
              <w:pStyle w:val="TAL"/>
              <w:rPr>
                <w:rFonts w:cs="Arial"/>
                <w:lang w:eastAsia="ja-JP"/>
              </w:rPr>
            </w:pPr>
            <w:r>
              <w:rPr>
                <w:rFonts w:cs="Arial"/>
                <w:lang w:eastAsia="ja-JP"/>
              </w:rPr>
              <w:t>Handover rejected because the target ID is not known to the AMF.</w:t>
            </w:r>
          </w:p>
        </w:tc>
      </w:tr>
      <w:tr w:rsidR="00FD7BCE" w14:paraId="4393AA33"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3AF0239" w14:textId="77777777" w:rsidR="00FD7BCE" w:rsidRDefault="00FD7BCE">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3BF510D6" w14:textId="77777777" w:rsidR="00FD7BCE" w:rsidRDefault="00FD7BCE">
            <w:pPr>
              <w:pStyle w:val="TAL"/>
              <w:rPr>
                <w:rFonts w:cs="Arial"/>
                <w:lang w:eastAsia="ja-JP"/>
              </w:rPr>
            </w:pPr>
            <w:r>
              <w:rPr>
                <w:rFonts w:cs="Arial"/>
                <w:lang w:eastAsia="ja-JP"/>
              </w:rPr>
              <w:t>Load on target cell is too high.</w:t>
            </w:r>
          </w:p>
        </w:tc>
      </w:tr>
      <w:tr w:rsidR="00FD7BCE" w14:paraId="2D429E7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2F532CF" w14:textId="77777777" w:rsidR="00FD7BCE" w:rsidRDefault="00FD7BCE">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63AADF3A" w14:textId="77777777" w:rsidR="00FD7BCE" w:rsidRDefault="00FD7BCE">
            <w:pPr>
              <w:pStyle w:val="TAL"/>
              <w:rPr>
                <w:rFonts w:cs="Arial"/>
                <w:lang w:eastAsia="ja-JP"/>
              </w:rPr>
            </w:pPr>
            <w:r>
              <w:rPr>
                <w:rFonts w:cs="Arial"/>
                <w:lang w:eastAsia="ja-JP"/>
              </w:rPr>
              <w:t>The action failed because the receiving node does not recognise the local UE NGAP ID.</w:t>
            </w:r>
          </w:p>
        </w:tc>
      </w:tr>
      <w:tr w:rsidR="00FD7BCE" w14:paraId="7344461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FC638BC" w14:textId="77777777" w:rsidR="00FD7BCE" w:rsidRDefault="00FD7BCE">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227B67A7" w14:textId="77777777" w:rsidR="00FD7BCE" w:rsidRDefault="00FD7BCE">
            <w:pPr>
              <w:pStyle w:val="TAL"/>
              <w:rPr>
                <w:rFonts w:cs="Arial"/>
                <w:lang w:eastAsia="ja-JP"/>
              </w:rPr>
            </w:pPr>
            <w:r>
              <w:rPr>
                <w:rFonts w:cs="Arial"/>
                <w:lang w:eastAsia="ja-JP"/>
              </w:rPr>
              <w:t>The action failed because the receiving node considers that the received remote UE NGAP ID is inconsistent.</w:t>
            </w:r>
          </w:p>
        </w:tc>
      </w:tr>
      <w:tr w:rsidR="00FD7BCE" w14:paraId="5835764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D429536" w14:textId="77777777" w:rsidR="00FD7BCE" w:rsidRDefault="00FD7BCE">
            <w:pPr>
              <w:pStyle w:val="TAL"/>
              <w:rPr>
                <w:lang w:eastAsia="fr-FR"/>
              </w:rPr>
            </w:pPr>
            <w:r>
              <w:rPr>
                <w:lang w:eastAsia="fr-FR"/>
              </w:rP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1E6307F8" w14:textId="77777777" w:rsidR="00FD7BCE" w:rsidRDefault="00FD7BCE">
            <w:pPr>
              <w:pStyle w:val="TAL"/>
              <w:rPr>
                <w:lang w:eastAsia="fr-FR"/>
              </w:rPr>
            </w:pPr>
            <w:r>
              <w:rPr>
                <w:lang w:eastAsia="fr-FR"/>
              </w:rPr>
              <w:t>The reason for requesting handover is radio related.</w:t>
            </w:r>
          </w:p>
        </w:tc>
      </w:tr>
      <w:tr w:rsidR="00FD7BCE" w14:paraId="2CCDAB8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607830C" w14:textId="77777777" w:rsidR="00FD7BCE" w:rsidRDefault="00FD7BCE">
            <w:pPr>
              <w:pStyle w:val="TAL"/>
              <w:rPr>
                <w:lang w:eastAsia="fr-FR"/>
              </w:rPr>
            </w:pPr>
            <w:r>
              <w:rPr>
                <w:lang w:eastAsia="fr-FR"/>
              </w:rP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393B2380" w14:textId="77777777" w:rsidR="00FD7BCE" w:rsidRDefault="00FD7BCE">
            <w:pPr>
              <w:pStyle w:val="TAL"/>
              <w:rPr>
                <w:lang w:eastAsia="fr-FR"/>
              </w:rPr>
            </w:pPr>
            <w:r>
              <w:rPr>
                <w:lang w:eastAsia="fr-FR"/>
              </w:rPr>
              <w:t>Handover is requested for time critical reason i.e., this cause value is reserved to represent all critical cases where the connection is likely to be dropped if handover is not performed.</w:t>
            </w:r>
          </w:p>
        </w:tc>
      </w:tr>
      <w:tr w:rsidR="00FD7BCE" w14:paraId="55B03AC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93B606B" w14:textId="77777777" w:rsidR="00FD7BCE" w:rsidRDefault="00FD7BCE">
            <w:pPr>
              <w:pStyle w:val="TAL"/>
              <w:rPr>
                <w:lang w:eastAsia="fr-FR"/>
              </w:rPr>
            </w:pPr>
            <w:r>
              <w:rPr>
                <w:lang w:eastAsia="fr-FR"/>
              </w:rP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25EED00D" w14:textId="77777777" w:rsidR="00FD7BCE" w:rsidRDefault="00FD7BCE">
            <w:pPr>
              <w:pStyle w:val="TAL"/>
              <w:rPr>
                <w:lang w:eastAsia="fr-FR"/>
              </w:rPr>
            </w:pPr>
            <w:r>
              <w:rPr>
                <w:lang w:eastAsia="fr-FR"/>
              </w:rPr>
              <w:t>The reason for requesting handover is to improve the load distribution with the neighbour cells.</w:t>
            </w:r>
          </w:p>
        </w:tc>
      </w:tr>
      <w:tr w:rsidR="00FD7BCE" w14:paraId="062E3EF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4CB6C4F" w14:textId="77777777" w:rsidR="00FD7BCE" w:rsidRDefault="00FD7BCE">
            <w:pPr>
              <w:pStyle w:val="TAL"/>
              <w:rPr>
                <w:lang w:eastAsia="fr-FR"/>
              </w:rPr>
            </w:pPr>
            <w:r>
              <w:rPr>
                <w:lang w:eastAsia="fr-FR"/>
              </w:rP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6B06FD3F" w14:textId="77777777" w:rsidR="00FD7BCE" w:rsidRDefault="00FD7BCE">
            <w:pPr>
              <w:pStyle w:val="TAL"/>
              <w:rPr>
                <w:lang w:eastAsia="fr-FR"/>
              </w:rPr>
            </w:pPr>
            <w:r>
              <w:rPr>
                <w:lang w:eastAsia="fr-FR"/>
              </w:rPr>
              <w:t>Load on serving cell needs to be reduced. When applied to handover preparation, it indicates the handover is triggered due to load balancing.</w:t>
            </w:r>
          </w:p>
        </w:tc>
      </w:tr>
      <w:tr w:rsidR="00FD7BCE" w14:paraId="44C8F68A"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73264EB" w14:textId="77777777" w:rsidR="00FD7BCE" w:rsidRDefault="00FD7BCE">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23566763" w14:textId="77777777" w:rsidR="00FD7BCE" w:rsidRDefault="00FD7BCE">
            <w:pPr>
              <w:pStyle w:val="TAL"/>
              <w:rPr>
                <w:rFonts w:cs="Arial"/>
                <w:lang w:eastAsia="ja-JP"/>
              </w:rPr>
            </w:pPr>
            <w:r>
              <w:rPr>
                <w:rFonts w:cs="Arial"/>
                <w:lang w:eastAsia="ja-JP"/>
              </w:rPr>
              <w:t>The action is requested due to user inactivity on all PDU sessions, e.g., NG is requested to be released in order to optimise the radio resources.</w:t>
            </w:r>
          </w:p>
        </w:tc>
      </w:tr>
      <w:tr w:rsidR="00FD7BCE" w14:paraId="4E8E0F8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CA6E119" w14:textId="77777777" w:rsidR="00FD7BCE" w:rsidRDefault="00FD7BCE">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59167B89" w14:textId="77777777" w:rsidR="00FD7BCE" w:rsidRDefault="00FD7BCE">
            <w:pPr>
              <w:pStyle w:val="TAL"/>
              <w:rPr>
                <w:rFonts w:cs="Arial"/>
                <w:lang w:eastAsia="ja-JP"/>
              </w:rPr>
            </w:pPr>
            <w:r>
              <w:rPr>
                <w:rFonts w:cs="Arial"/>
                <w:lang w:eastAsia="ja-JP"/>
              </w:rPr>
              <w:t>The action is requested due to losing the radio connection to the UE.</w:t>
            </w:r>
          </w:p>
        </w:tc>
      </w:tr>
      <w:tr w:rsidR="00FD7BCE" w14:paraId="2E550BC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AF7C428" w14:textId="77777777" w:rsidR="00FD7BCE" w:rsidRDefault="00FD7BCE">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4E2CF8E3" w14:textId="77777777" w:rsidR="00FD7BCE" w:rsidRDefault="00FD7BCE">
            <w:pPr>
              <w:pStyle w:val="TAL"/>
              <w:rPr>
                <w:rFonts w:cs="Arial"/>
                <w:lang w:eastAsia="ja-JP"/>
              </w:rPr>
            </w:pPr>
            <w:r>
              <w:rPr>
                <w:rFonts w:cs="Arial"/>
                <w:lang w:eastAsia="ja-JP"/>
              </w:rPr>
              <w:t>No requested radio resources are available.</w:t>
            </w:r>
          </w:p>
        </w:tc>
      </w:tr>
      <w:tr w:rsidR="00FD7BCE" w14:paraId="7B1AE55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FB2DAE5" w14:textId="77777777" w:rsidR="00FD7BCE" w:rsidRDefault="00FD7BCE">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5B843CBC" w14:textId="77777777" w:rsidR="00FD7BCE" w:rsidRDefault="00FD7BCE">
            <w:pPr>
              <w:pStyle w:val="TAL"/>
              <w:rPr>
                <w:rFonts w:cs="Arial"/>
                <w:lang w:eastAsia="ja-JP"/>
              </w:rPr>
            </w:pPr>
            <w:r>
              <w:rPr>
                <w:rFonts w:cs="Arial"/>
                <w:lang w:eastAsia="ja-JP"/>
              </w:rPr>
              <w:t>The action was failed because of invalid QoS combination.</w:t>
            </w:r>
          </w:p>
        </w:tc>
      </w:tr>
      <w:tr w:rsidR="00FD7BCE" w14:paraId="550DA1E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1DC3947" w14:textId="77777777" w:rsidR="00FD7BCE" w:rsidRDefault="00FD7BCE">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088E4585" w14:textId="77777777" w:rsidR="00FD7BCE" w:rsidRDefault="00FD7BCE">
            <w:pPr>
              <w:pStyle w:val="TAL"/>
              <w:rPr>
                <w:rFonts w:cs="Arial"/>
                <w:lang w:eastAsia="ja-JP"/>
              </w:rPr>
            </w:pPr>
            <w:r>
              <w:rPr>
                <w:rFonts w:cs="Arial"/>
                <w:lang w:eastAsia="ja-JP"/>
              </w:rPr>
              <w:t>Radio interface procedure has failed.</w:t>
            </w:r>
          </w:p>
        </w:tc>
      </w:tr>
      <w:tr w:rsidR="00FD7BCE" w14:paraId="2E5ED3F2"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70A2485" w14:textId="77777777" w:rsidR="00FD7BCE" w:rsidRDefault="00FD7BCE">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2B27BBDD" w14:textId="77777777" w:rsidR="00FD7BCE" w:rsidRDefault="00FD7BCE">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FD7BCE" w14:paraId="15A88B52"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6F5A968" w14:textId="77777777" w:rsidR="00FD7BCE" w:rsidRDefault="00FD7BCE">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1970C0FE" w14:textId="77777777" w:rsidR="00FD7BCE" w:rsidRDefault="00FD7BCE">
            <w:pPr>
              <w:pStyle w:val="TAL"/>
              <w:rPr>
                <w:rFonts w:cs="Arial"/>
                <w:lang w:eastAsia="ja-JP"/>
              </w:rPr>
            </w:pPr>
            <w:r>
              <w:rPr>
                <w:rFonts w:cs="Arial"/>
                <w:lang w:eastAsia="ja-JP"/>
              </w:rPr>
              <w:t>The action failed because the PDU Session ID is unknown in the NG-RAN node.</w:t>
            </w:r>
          </w:p>
        </w:tc>
      </w:tr>
      <w:tr w:rsidR="00FD7BCE" w14:paraId="4DC172FB"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DF5815B" w14:textId="77777777" w:rsidR="00FD7BCE" w:rsidRDefault="00FD7BCE">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4E708595" w14:textId="77777777" w:rsidR="00FD7BCE" w:rsidRDefault="00FD7BCE">
            <w:pPr>
              <w:pStyle w:val="TAL"/>
              <w:rPr>
                <w:rFonts w:cs="Arial"/>
                <w:lang w:eastAsia="ja-JP"/>
              </w:rPr>
            </w:pPr>
            <w:r>
              <w:rPr>
                <w:rFonts w:cs="Arial"/>
                <w:lang w:eastAsia="ja-JP"/>
              </w:rPr>
              <w:t>The action failed because the QoS Flow ID is unknown in the NG-RAN node.</w:t>
            </w:r>
          </w:p>
        </w:tc>
      </w:tr>
      <w:tr w:rsidR="00FD7BCE" w14:paraId="3CDC560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164D676" w14:textId="77777777" w:rsidR="00FD7BCE" w:rsidRDefault="00FD7BCE">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64842716" w14:textId="77777777" w:rsidR="00FD7BCE" w:rsidRDefault="00FD7BCE">
            <w:pPr>
              <w:pStyle w:val="TAL"/>
              <w:rPr>
                <w:rFonts w:cs="Arial"/>
                <w:lang w:eastAsia="ja-JP"/>
              </w:rPr>
            </w:pPr>
            <w:r>
              <w:rPr>
                <w:rFonts w:cs="Arial"/>
                <w:lang w:eastAsia="ja-JP"/>
              </w:rPr>
              <w:t>The action failed because multiple instance of the same PDU Session had been provided to/from the NG-RAN node.</w:t>
            </w:r>
          </w:p>
        </w:tc>
      </w:tr>
      <w:tr w:rsidR="00FD7BCE" w14:paraId="24C1D5E7"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BDC2420" w14:textId="77777777" w:rsidR="00FD7BCE" w:rsidRDefault="00FD7BCE">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7762CF91" w14:textId="77777777" w:rsidR="00FD7BCE" w:rsidRDefault="00FD7BCE">
            <w:pPr>
              <w:pStyle w:val="TAL"/>
              <w:rPr>
                <w:rFonts w:cs="Arial"/>
                <w:lang w:eastAsia="ja-JP"/>
              </w:rPr>
            </w:pPr>
            <w:r>
              <w:rPr>
                <w:rFonts w:cs="Arial"/>
                <w:lang w:eastAsia="ja-JP"/>
              </w:rPr>
              <w:t>The action failed because multiple instances of the same QoS flow had been provided to the NG-RAN node.</w:t>
            </w:r>
          </w:p>
        </w:tc>
      </w:tr>
      <w:tr w:rsidR="00FD7BCE" w14:paraId="7B23D1F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B37CBDF" w14:textId="77777777" w:rsidR="00FD7BCE" w:rsidRDefault="00FD7BCE">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6694F264" w14:textId="77777777" w:rsidR="00FD7BCE" w:rsidRDefault="00FD7BCE">
            <w:pPr>
              <w:pStyle w:val="TAL"/>
              <w:rPr>
                <w:rFonts w:cs="Arial"/>
                <w:lang w:eastAsia="ja-JP"/>
              </w:rPr>
            </w:pPr>
            <w:r>
              <w:rPr>
                <w:rFonts w:cs="Arial"/>
                <w:lang w:eastAsia="ja-JP"/>
              </w:rPr>
              <w:t>The NG-RAN node is unable to support any of the encryption and/or integrity protection algorithms supported by the UE.</w:t>
            </w:r>
          </w:p>
        </w:tc>
      </w:tr>
      <w:tr w:rsidR="00FD7BCE" w14:paraId="246524B3"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83C2484" w14:textId="77777777" w:rsidR="00FD7BCE" w:rsidRPr="00D6632C" w:rsidRDefault="00FD7BCE">
            <w:pPr>
              <w:pStyle w:val="TAL"/>
              <w:rPr>
                <w:rFonts w:cs="Arial"/>
                <w:lang w:val="sv-SE" w:eastAsia="ja-JP"/>
                <w:rPrChange w:id="134" w:author="Ericsson User " w:date="2020-05-20T17:34:00Z">
                  <w:rPr>
                    <w:rFonts w:cs="Arial"/>
                    <w:lang w:eastAsia="ja-JP"/>
                  </w:rPr>
                </w:rPrChange>
              </w:rPr>
            </w:pPr>
            <w:r w:rsidRPr="00D6632C">
              <w:rPr>
                <w:rFonts w:cs="Arial"/>
                <w:lang w:val="sv-SE" w:eastAsia="ja-JP"/>
                <w:rPrChange w:id="135" w:author="Ericsson User " w:date="2020-05-20T17:34:00Z">
                  <w:rPr>
                    <w:rFonts w:cs="Arial"/>
                    <w:lang w:eastAsia="ja-JP"/>
                  </w:rPr>
                </w:rPrChange>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26519F9E" w14:textId="77777777" w:rsidR="00FD7BCE" w:rsidRDefault="00FD7BCE">
            <w:pPr>
              <w:pStyle w:val="TAL"/>
              <w:rPr>
                <w:rFonts w:cs="Arial"/>
                <w:lang w:eastAsia="ja-JP"/>
              </w:rPr>
            </w:pPr>
            <w:r>
              <w:rPr>
                <w:rFonts w:cs="Arial"/>
                <w:lang w:eastAsia="ja-JP"/>
              </w:rPr>
              <w:t>The action is due to a NG intra-system handover that has been triggered.</w:t>
            </w:r>
          </w:p>
        </w:tc>
      </w:tr>
      <w:tr w:rsidR="00FD7BCE" w14:paraId="4615613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73DB8A0" w14:textId="77777777" w:rsidR="00FD7BCE" w:rsidRPr="00D6632C" w:rsidRDefault="00FD7BCE">
            <w:pPr>
              <w:pStyle w:val="TAL"/>
              <w:rPr>
                <w:rFonts w:cs="Arial"/>
                <w:lang w:val="sv-SE" w:eastAsia="ja-JP"/>
                <w:rPrChange w:id="136" w:author="Ericsson User " w:date="2020-05-20T17:34:00Z">
                  <w:rPr>
                    <w:rFonts w:cs="Arial"/>
                    <w:lang w:eastAsia="ja-JP"/>
                  </w:rPr>
                </w:rPrChange>
              </w:rPr>
            </w:pPr>
            <w:r w:rsidRPr="00D6632C">
              <w:rPr>
                <w:rFonts w:cs="Arial"/>
                <w:lang w:val="sv-SE" w:eastAsia="ja-JP"/>
                <w:rPrChange w:id="137" w:author="Ericsson User " w:date="2020-05-20T17:34:00Z">
                  <w:rPr>
                    <w:rFonts w:cs="Arial"/>
                    <w:lang w:eastAsia="ja-JP"/>
                  </w:rPr>
                </w:rPrChange>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75E0A48B" w14:textId="77777777" w:rsidR="00FD7BCE" w:rsidRDefault="00FD7BCE">
            <w:pPr>
              <w:pStyle w:val="TAL"/>
              <w:rPr>
                <w:rFonts w:cs="Arial"/>
                <w:lang w:eastAsia="ja-JP"/>
              </w:rPr>
            </w:pPr>
            <w:r>
              <w:rPr>
                <w:rFonts w:cs="Arial"/>
                <w:lang w:eastAsia="ja-JP"/>
              </w:rPr>
              <w:t>The action is due to a NG inter-system handover that has been triggered.</w:t>
            </w:r>
          </w:p>
        </w:tc>
      </w:tr>
      <w:tr w:rsidR="00FD7BCE" w14:paraId="426434B6"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D3EF9B5" w14:textId="77777777" w:rsidR="00FD7BCE" w:rsidRDefault="00FD7BCE">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hideMark/>
          </w:tcPr>
          <w:p w14:paraId="33FE6B39" w14:textId="77777777" w:rsidR="00FD7BCE" w:rsidRDefault="00FD7BCE">
            <w:pPr>
              <w:pStyle w:val="TAL"/>
              <w:rPr>
                <w:rFonts w:cs="Arial"/>
                <w:lang w:eastAsia="ja-JP"/>
              </w:rPr>
            </w:pPr>
            <w:r>
              <w:rPr>
                <w:rFonts w:cs="Arial"/>
                <w:lang w:eastAsia="ja-JP"/>
              </w:rPr>
              <w:t xml:space="preserve">The action is due to an </w:t>
            </w:r>
            <w:proofErr w:type="spellStart"/>
            <w:r>
              <w:rPr>
                <w:rFonts w:cs="Arial"/>
                <w:lang w:eastAsia="ja-JP"/>
              </w:rPr>
              <w:t>Xn</w:t>
            </w:r>
            <w:proofErr w:type="spellEnd"/>
            <w:r>
              <w:rPr>
                <w:rFonts w:cs="Arial"/>
                <w:lang w:eastAsia="ja-JP"/>
              </w:rPr>
              <w:t xml:space="preserve"> handover that has been triggered.</w:t>
            </w:r>
          </w:p>
        </w:tc>
      </w:tr>
      <w:tr w:rsidR="00FD7BCE" w14:paraId="2645E53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946FD24" w14:textId="77777777" w:rsidR="00FD7BCE" w:rsidRDefault="00FD7BCE">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536A0B72" w14:textId="77777777" w:rsidR="00FD7BCE" w:rsidRDefault="00FD7BCE">
            <w:pPr>
              <w:pStyle w:val="TAL"/>
              <w:rPr>
                <w:rFonts w:cs="Arial"/>
                <w:lang w:eastAsia="ja-JP"/>
              </w:rPr>
            </w:pPr>
            <w:r>
              <w:rPr>
                <w:rFonts w:cs="Arial"/>
                <w:lang w:eastAsia="ja-JP"/>
              </w:rPr>
              <w:t>The QoS flow setup failed because the requested 5QI is not supported.</w:t>
            </w:r>
          </w:p>
        </w:tc>
      </w:tr>
      <w:tr w:rsidR="00FD7BCE" w14:paraId="142EC257"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27634EF" w14:textId="77777777" w:rsidR="00FD7BCE" w:rsidRDefault="00FD7BCE">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6BD98E23" w14:textId="77777777" w:rsidR="00FD7BCE" w:rsidRDefault="00FD7BCE">
            <w:pPr>
              <w:pStyle w:val="TAL"/>
              <w:rPr>
                <w:rFonts w:cs="Arial"/>
                <w:lang w:eastAsia="ja-JP"/>
              </w:rPr>
            </w:pPr>
            <w:r>
              <w:rPr>
                <w:rFonts w:cs="Arial"/>
                <w:lang w:eastAsia="ja-JP"/>
              </w:rPr>
              <w:t>The action is due to a UE resumes from the NG-RAN node different from the one which sent the UE into RRC_INACTIVE state.</w:t>
            </w:r>
          </w:p>
        </w:tc>
      </w:tr>
      <w:tr w:rsidR="00FD7BCE" w14:paraId="0F78B3C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0E22D30" w14:textId="77777777" w:rsidR="00FD7BCE" w:rsidRDefault="00FD7BCE">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14:paraId="5FEC835F" w14:textId="77777777" w:rsidR="00FD7BCE" w:rsidRDefault="00FD7BCE">
            <w:pPr>
              <w:pStyle w:val="TAL"/>
              <w:rPr>
                <w:rFonts w:cs="Arial"/>
                <w:lang w:eastAsia="ja-JP"/>
              </w:rPr>
            </w:pPr>
            <w:r>
              <w:rPr>
                <w:rFonts w:cs="Arial"/>
                <w:lang w:eastAsia="ja-JP"/>
              </w:rPr>
              <w:t>T</w:t>
            </w:r>
            <w:r>
              <w:rPr>
                <w:lang w:eastAsia="ja-JP"/>
              </w:rPr>
              <w:t>he setup of QoS flow is failed due to EPS fallback or RAT fallback for IMS voice using handover or redirection.</w:t>
            </w:r>
          </w:p>
        </w:tc>
      </w:tr>
      <w:tr w:rsidR="00FD7BCE" w14:paraId="1FC7DFC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4965C3F" w14:textId="77777777" w:rsidR="00FD7BCE" w:rsidRDefault="00FD7BCE">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375DAD23" w14:textId="77777777" w:rsidR="00FD7BCE" w:rsidRDefault="00FD7BCE">
            <w:pPr>
              <w:pStyle w:val="TAL"/>
              <w:rPr>
                <w:rFonts w:cs="Arial"/>
                <w:lang w:eastAsia="ja-JP"/>
              </w:rPr>
            </w:pPr>
            <w:r>
              <w:rPr>
                <w:rFonts w:cs="Arial"/>
                <w:lang w:eastAsia="ja-JP"/>
              </w:rPr>
              <w:t>The PDU session cannot be accepted according to the required user plane integrity protection policy.</w:t>
            </w:r>
          </w:p>
        </w:tc>
      </w:tr>
      <w:tr w:rsidR="00FD7BCE" w14:paraId="5C2FA351"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1E164E8" w14:textId="77777777" w:rsidR="00FD7BCE" w:rsidRDefault="00FD7BCE">
            <w:pPr>
              <w:pStyle w:val="TAL"/>
              <w:rPr>
                <w:rFonts w:cs="Arial"/>
                <w:lang w:eastAsia="ja-JP"/>
              </w:rPr>
            </w:pPr>
            <w:r>
              <w:rPr>
                <w:rFonts w:cs="Arial"/>
                <w:lang w:eastAsia="fr-F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4EE90347" w14:textId="77777777" w:rsidR="00FD7BCE" w:rsidRDefault="00FD7BCE">
            <w:pPr>
              <w:pStyle w:val="TAL"/>
              <w:rPr>
                <w:rFonts w:cs="Arial"/>
                <w:lang w:eastAsia="ja-JP"/>
              </w:rPr>
            </w:pPr>
            <w:r>
              <w:rPr>
                <w:rFonts w:cs="Arial"/>
                <w:lang w:eastAsia="fr-FR"/>
              </w:rPr>
              <w:t>The PDU session cannot be accepted according to the required user plane confidentiality protection policy.</w:t>
            </w:r>
          </w:p>
        </w:tc>
      </w:tr>
      <w:tr w:rsidR="00FD7BCE" w14:paraId="6F2D1A81"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A99432D" w14:textId="77777777" w:rsidR="00FD7BCE" w:rsidRDefault="00FD7BCE">
            <w:pPr>
              <w:pStyle w:val="TAL"/>
              <w:rPr>
                <w:rFonts w:cs="Arial"/>
                <w:lang w:eastAsia="fr-FR"/>
              </w:rPr>
            </w:pPr>
            <w:r>
              <w:rPr>
                <w:rFonts w:cs="Arial"/>
                <w:lang w:eastAsia="fr-FR"/>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54B2ECA3" w14:textId="77777777" w:rsidR="00FD7BCE" w:rsidRDefault="00FD7BCE">
            <w:pPr>
              <w:pStyle w:val="TAL"/>
              <w:rPr>
                <w:rFonts w:cs="Arial"/>
                <w:lang w:eastAsia="fr-FR"/>
              </w:rPr>
            </w:pPr>
            <w:r>
              <w:rPr>
                <w:rFonts w:cs="Arial"/>
                <w:lang w:eastAsia="ja-JP"/>
              </w:rPr>
              <w:t>Slice(s) not supported.</w:t>
            </w:r>
          </w:p>
        </w:tc>
      </w:tr>
      <w:tr w:rsidR="00FD7BCE" w14:paraId="614C2A3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05EB948" w14:textId="77777777" w:rsidR="00FD7BCE" w:rsidRDefault="00FD7BCE">
            <w:pPr>
              <w:pStyle w:val="TAL"/>
              <w:rPr>
                <w:rFonts w:cs="Arial"/>
                <w:lang w:eastAsia="fr-FR"/>
              </w:rPr>
            </w:pPr>
            <w:r>
              <w:rPr>
                <w:rFonts w:cs="Arial"/>
                <w:lang w:eastAsia="fr-FR"/>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3CF6C0B8" w14:textId="77777777" w:rsidR="00FD7BCE" w:rsidRDefault="00FD7BCE">
            <w:pPr>
              <w:pStyle w:val="TAL"/>
              <w:rPr>
                <w:rFonts w:cs="Arial"/>
                <w:lang w:eastAsia="ja-JP"/>
              </w:rPr>
            </w:pPr>
            <w:r>
              <w:rPr>
                <w:rFonts w:cs="Arial"/>
                <w:lang w:eastAsia="fr-FR"/>
              </w:rPr>
              <w:t>The action is requested due to RAN paging failure.</w:t>
            </w:r>
          </w:p>
        </w:tc>
      </w:tr>
      <w:tr w:rsidR="00FD7BCE" w14:paraId="5AF97C53"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41FC2B84" w14:textId="77777777" w:rsidR="00FD7BCE" w:rsidRDefault="00FD7BCE">
            <w:pPr>
              <w:pStyle w:val="TAL"/>
              <w:rPr>
                <w:rFonts w:cs="Arial"/>
                <w:lang w:eastAsia="fr-FR"/>
              </w:rPr>
            </w:pPr>
            <w:r>
              <w:rPr>
                <w:rFonts w:cs="Arial"/>
                <w:lang w:eastAsia="fr-FR"/>
              </w:rPr>
              <w:t>Redirection</w:t>
            </w:r>
          </w:p>
        </w:tc>
        <w:tc>
          <w:tcPr>
            <w:tcW w:w="6660" w:type="dxa"/>
            <w:tcBorders>
              <w:top w:val="single" w:sz="4" w:space="0" w:color="auto"/>
              <w:left w:val="single" w:sz="4" w:space="0" w:color="auto"/>
              <w:bottom w:val="single" w:sz="4" w:space="0" w:color="auto"/>
              <w:right w:val="single" w:sz="4" w:space="0" w:color="auto"/>
            </w:tcBorders>
            <w:hideMark/>
          </w:tcPr>
          <w:p w14:paraId="021E2EE3" w14:textId="77777777" w:rsidR="00FD7BCE" w:rsidRDefault="00FD7BCE">
            <w:pPr>
              <w:pStyle w:val="TAL"/>
              <w:rPr>
                <w:rFonts w:cs="Arial"/>
                <w:lang w:eastAsia="fr-FR"/>
              </w:rPr>
            </w:pPr>
            <w:r>
              <w:rPr>
                <w:rFonts w:cs="Arial"/>
                <w:lang w:eastAsia="fr-FR"/>
              </w:rPr>
              <w:t>The release is requested due to inter-system redirection or intra-system redirection.</w:t>
            </w:r>
          </w:p>
        </w:tc>
      </w:tr>
      <w:tr w:rsidR="00FD7BCE" w14:paraId="61424889"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0236F65" w14:textId="77777777" w:rsidR="00FD7BCE" w:rsidRDefault="00FD7BCE">
            <w:pPr>
              <w:pStyle w:val="TAL"/>
              <w:rPr>
                <w:rFonts w:cs="Arial"/>
                <w:lang w:eastAsia="fr-FR"/>
              </w:rPr>
            </w:pPr>
            <w:r>
              <w:rPr>
                <w:lang w:eastAsia="fr-F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5A754E1B" w14:textId="77777777" w:rsidR="00FD7BCE" w:rsidRDefault="00FD7BCE">
            <w:pPr>
              <w:pStyle w:val="TAL"/>
              <w:rPr>
                <w:rFonts w:cs="Arial"/>
                <w:lang w:eastAsia="fr-FR"/>
              </w:rPr>
            </w:pPr>
            <w:r>
              <w:rPr>
                <w:lang w:eastAsia="fr-FR"/>
              </w:rPr>
              <w:t>The requested resources are not available for the slice(s).</w:t>
            </w:r>
          </w:p>
        </w:tc>
      </w:tr>
      <w:tr w:rsidR="00FD7BCE" w14:paraId="2429F8B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46E58ABB" w14:textId="77777777" w:rsidR="00FD7BCE" w:rsidRDefault="00FD7BCE">
            <w:pPr>
              <w:pStyle w:val="TAL"/>
              <w:rPr>
                <w:lang w:eastAsia="fr-FR"/>
              </w:rPr>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6F081567" w14:textId="77777777" w:rsidR="00FD7BCE" w:rsidRDefault="00FD7BCE">
            <w:pPr>
              <w:pStyle w:val="TAL"/>
              <w:rPr>
                <w:lang w:eastAsia="fr-FR"/>
              </w:rPr>
            </w:pPr>
            <w:r>
              <w:rPr>
                <w:rFonts w:cs="Arial"/>
                <w:lang w:eastAsia="fr-FR"/>
              </w:rPr>
              <w:t>The request is not accepted in order to comply with the maximum data rate for integrity protection supported by the UE.</w:t>
            </w:r>
          </w:p>
        </w:tc>
      </w:tr>
      <w:tr w:rsidR="00FD7BCE" w14:paraId="72F0D62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9377EAF" w14:textId="77777777" w:rsidR="00FD7BCE" w:rsidRDefault="00FD7BCE">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61040997" w14:textId="77777777" w:rsidR="00FD7BCE" w:rsidRDefault="00FD7BCE">
            <w:pPr>
              <w:pStyle w:val="TAL"/>
              <w:rPr>
                <w:rFonts w:cs="Arial"/>
                <w:lang w:eastAsia="fr-FR"/>
              </w:rPr>
            </w:pPr>
            <w:r>
              <w:rPr>
                <w:rFonts w:cs="Arial"/>
                <w:lang w:eastAsia="ja-JP"/>
              </w:rPr>
              <w:t>The context release is requested by the AMF because the UE is already served by another CN node (same or different system), or another NG interface of the same CN node.</w:t>
            </w:r>
          </w:p>
        </w:tc>
      </w:tr>
      <w:tr w:rsidR="00FD7BCE" w14:paraId="5FCDC6A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C553A8A" w14:textId="77777777" w:rsidR="00FD7BCE" w:rsidRDefault="00FD7BCE">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0CB390FC" w14:textId="77777777" w:rsidR="00FD7BCE" w:rsidRDefault="00FD7BCE">
            <w:pPr>
              <w:keepNext/>
              <w:keepLines/>
              <w:spacing w:after="0"/>
              <w:rPr>
                <w:rFonts w:ascii="Arial" w:hAnsi="Arial" w:cs="Arial"/>
                <w:sz w:val="18"/>
                <w:lang w:eastAsia="fr-FR"/>
              </w:rPr>
            </w:pPr>
            <w:r>
              <w:rPr>
                <w:rFonts w:ascii="Arial" w:hAnsi="Arial" w:cs="Arial"/>
                <w:sz w:val="18"/>
                <w:lang w:eastAsia="ja-JP"/>
              </w:rPr>
              <w:t>The action failed due to a temporary failure of the N26 interface.</w:t>
            </w:r>
          </w:p>
        </w:tc>
      </w:tr>
      <w:tr w:rsidR="00FD7BCE" w14:paraId="3A233DB4"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44AA37F" w14:textId="77777777" w:rsidR="00FD7BCE" w:rsidRDefault="00FD7BCE">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6E6F2D21" w14:textId="77777777" w:rsidR="00FD7BCE" w:rsidRDefault="00FD7BCE">
            <w:pPr>
              <w:pStyle w:val="TAL"/>
              <w:rPr>
                <w:rFonts w:cs="Arial"/>
                <w:lang w:eastAsia="ja-JP"/>
              </w:rPr>
            </w:pPr>
            <w:r>
              <w:rPr>
                <w:rFonts w:cs="Arial"/>
                <w:lang w:eastAsia="ja-JP"/>
              </w:rPr>
              <w:t>Release is initiated due to pre-emption.</w:t>
            </w:r>
          </w:p>
        </w:tc>
      </w:tr>
      <w:tr w:rsidR="00FD7BCE" w14:paraId="6D9D0119"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502FFD3" w14:textId="77777777" w:rsidR="00FD7BCE" w:rsidRDefault="00FD7BCE">
            <w:pPr>
              <w:pStyle w:val="TAL"/>
              <w:rPr>
                <w:rFonts w:cs="Arial"/>
                <w:lang w:eastAsia="ja-JP"/>
              </w:rPr>
            </w:pPr>
            <w:r>
              <w:rPr>
                <w:lang w:eastAsia="fr-F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0F1D2EE7" w14:textId="77777777" w:rsidR="00FD7BCE" w:rsidRDefault="00FD7BCE">
            <w:pPr>
              <w:pStyle w:val="TAL"/>
              <w:ind w:left="90" w:hangingChars="50" w:hanging="90"/>
              <w:rPr>
                <w:rFonts w:cs="Arial"/>
                <w:lang w:eastAsia="ja-JP"/>
              </w:rPr>
            </w:pPr>
            <w:r>
              <w:rPr>
                <w:rFonts w:cs="Arial"/>
                <w:lang w:eastAsia="ja-JP"/>
              </w:rPr>
              <w:t xml:space="preserve">The action failed because multiple </w:t>
            </w:r>
            <w:r>
              <w:rPr>
                <w:rFonts w:cs="Arial"/>
                <w:lang w:eastAsia="zh-CN"/>
              </w:rPr>
              <w:t>areas of interest are set with the same Location Reporting Reference ID</w:t>
            </w:r>
            <w:r>
              <w:rPr>
                <w:rFonts w:cs="Arial"/>
                <w:lang w:eastAsia="ja-JP"/>
              </w:rPr>
              <w:t>.</w:t>
            </w:r>
          </w:p>
        </w:tc>
      </w:tr>
      <w:tr w:rsidR="00FD7BCE" w14:paraId="673FB748" w14:textId="77777777" w:rsidTr="00FD7BCE">
        <w:trPr>
          <w:ins w:id="138" w:author="Ericsson User [2]" w:date="2020-05-15T21:09:00Z"/>
        </w:trPr>
        <w:tc>
          <w:tcPr>
            <w:tcW w:w="3168" w:type="dxa"/>
            <w:tcBorders>
              <w:top w:val="single" w:sz="4" w:space="0" w:color="auto"/>
              <w:left w:val="single" w:sz="4" w:space="0" w:color="auto"/>
              <w:bottom w:val="single" w:sz="4" w:space="0" w:color="auto"/>
              <w:right w:val="single" w:sz="4" w:space="0" w:color="auto"/>
            </w:tcBorders>
            <w:hideMark/>
          </w:tcPr>
          <w:p w14:paraId="3B400A3A" w14:textId="46D5B3D7" w:rsidR="00FD7BCE" w:rsidRDefault="00D6632C">
            <w:pPr>
              <w:pStyle w:val="TAL"/>
              <w:rPr>
                <w:ins w:id="139" w:author="Ericsson User" w:date="2020-05-15T21:09:00Z"/>
                <w:lang w:eastAsia="fr-FR"/>
              </w:rPr>
            </w:pPr>
            <w:bookmarkStart w:id="140" w:name="_Hlk40470489"/>
            <w:ins w:id="141" w:author="Ericsson User [2]" w:date="2020-05-20T17:36:00Z">
              <w:r>
                <w:rPr>
                  <w:lang w:eastAsia="fr-FR"/>
                </w:rPr>
                <w:t>Failed</w:t>
              </w:r>
            </w:ins>
            <w:ins w:id="142" w:author="Ericsson User" w:date="2020-05-15T21:10:00Z">
              <w:r w:rsidR="00FD7BCE">
                <w:rPr>
                  <w:lang w:eastAsia="fr-FR"/>
                </w:rPr>
                <w:t xml:space="preserve"> logged MDT measurement configuration</w:t>
              </w:r>
            </w:ins>
            <w:bookmarkEnd w:id="140"/>
          </w:p>
        </w:tc>
        <w:tc>
          <w:tcPr>
            <w:tcW w:w="6660" w:type="dxa"/>
            <w:tcBorders>
              <w:top w:val="single" w:sz="4" w:space="0" w:color="auto"/>
              <w:left w:val="single" w:sz="4" w:space="0" w:color="auto"/>
              <w:bottom w:val="single" w:sz="4" w:space="0" w:color="auto"/>
              <w:right w:val="single" w:sz="4" w:space="0" w:color="auto"/>
            </w:tcBorders>
            <w:hideMark/>
          </w:tcPr>
          <w:p w14:paraId="22D52D83" w14:textId="68DAC866" w:rsidR="00FD7BCE" w:rsidRDefault="00FD7BCE">
            <w:pPr>
              <w:pStyle w:val="TAL"/>
              <w:ind w:left="90" w:hangingChars="50" w:hanging="90"/>
              <w:rPr>
                <w:ins w:id="143" w:author="Ericsson User" w:date="2020-05-15T21:09:00Z"/>
                <w:rFonts w:cs="Arial"/>
                <w:lang w:eastAsia="ja-JP"/>
              </w:rPr>
            </w:pPr>
            <w:ins w:id="144" w:author="Ericsson User" w:date="2020-05-15T21:09:00Z">
              <w:r>
                <w:rPr>
                  <w:rFonts w:cs="Arial"/>
                  <w:lang w:eastAsia="ja-JP"/>
                </w:rPr>
                <w:t xml:space="preserve">Unable to configure MDT </w:t>
              </w:r>
              <w:proofErr w:type="spellStart"/>
              <w:r>
                <w:rPr>
                  <w:rFonts w:cs="Arial"/>
                  <w:lang w:eastAsia="ja-JP"/>
                </w:rPr>
                <w:t>measerment</w:t>
              </w:r>
            </w:ins>
            <w:ins w:id="145" w:author="Ericsson User [2]" w:date="2020-05-20T17:37:00Z">
              <w:r w:rsidR="00D6632C">
                <w:rPr>
                  <w:rFonts w:cs="Arial"/>
                  <w:lang w:eastAsia="ja-JP"/>
                </w:rPr>
                <w:t>s</w:t>
              </w:r>
              <w:proofErr w:type="spellEnd"/>
              <w:r w:rsidR="00D6632C">
                <w:rPr>
                  <w:rFonts w:cs="Arial"/>
                  <w:lang w:eastAsia="ja-JP"/>
                </w:rPr>
                <w:t xml:space="preserve"> at the UE</w:t>
              </w:r>
            </w:ins>
          </w:p>
        </w:tc>
      </w:tr>
    </w:tbl>
    <w:p w14:paraId="126723F2" w14:textId="77777777" w:rsidR="00FD7BCE" w:rsidRDefault="00FD7BCE" w:rsidP="00FD7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FD7BCE" w14:paraId="1C41BBF7"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9DAA5C7" w14:textId="77777777" w:rsidR="00FD7BCE" w:rsidRDefault="00FD7BCE">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741672DF" w14:textId="77777777" w:rsidR="00FD7BCE" w:rsidRDefault="00FD7BCE">
            <w:pPr>
              <w:pStyle w:val="TAH"/>
              <w:rPr>
                <w:rFonts w:cs="Arial"/>
                <w:lang w:eastAsia="ja-JP"/>
              </w:rPr>
            </w:pPr>
            <w:r>
              <w:rPr>
                <w:rFonts w:cs="Arial"/>
                <w:lang w:eastAsia="ja-JP"/>
              </w:rPr>
              <w:t>Meaning</w:t>
            </w:r>
          </w:p>
        </w:tc>
      </w:tr>
      <w:tr w:rsidR="00FD7BCE" w14:paraId="27759D2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0D4BC63" w14:textId="77777777" w:rsidR="00FD7BCE" w:rsidRDefault="00FD7BCE">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1C4BEAA6" w14:textId="77777777" w:rsidR="00FD7BCE" w:rsidRDefault="00FD7BCE">
            <w:pPr>
              <w:pStyle w:val="TAL"/>
              <w:rPr>
                <w:rFonts w:cs="Arial"/>
                <w:lang w:eastAsia="ja-JP"/>
              </w:rPr>
            </w:pPr>
            <w:r>
              <w:rPr>
                <w:rFonts w:cs="Arial"/>
                <w:lang w:eastAsia="ja-JP"/>
              </w:rPr>
              <w:t>The required transport resources are not available.</w:t>
            </w:r>
          </w:p>
        </w:tc>
      </w:tr>
      <w:tr w:rsidR="00FD7BCE" w14:paraId="0F8C1C61"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6199EA7" w14:textId="77777777" w:rsidR="00FD7BCE" w:rsidRDefault="00FD7BCE">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7FE85830" w14:textId="77777777" w:rsidR="00FD7BCE" w:rsidRDefault="00FD7BCE">
            <w:pPr>
              <w:pStyle w:val="TAL"/>
              <w:rPr>
                <w:rFonts w:cs="Arial"/>
                <w:lang w:eastAsia="ja-JP"/>
              </w:rPr>
            </w:pPr>
            <w:r>
              <w:rPr>
                <w:rFonts w:cs="Arial"/>
                <w:lang w:eastAsia="ja-JP"/>
              </w:rPr>
              <w:t>Sent when none of the above cause values applies but still the cause is Transport Network Layer related.</w:t>
            </w:r>
          </w:p>
        </w:tc>
      </w:tr>
    </w:tbl>
    <w:p w14:paraId="0D29814B" w14:textId="77777777" w:rsidR="00FD7BCE" w:rsidRDefault="00FD7BCE" w:rsidP="00FD7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FD7BCE" w14:paraId="0E6701AF"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C51DBBD" w14:textId="77777777" w:rsidR="00FD7BCE" w:rsidRDefault="00FD7BCE">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14:paraId="3B678BB2" w14:textId="77777777" w:rsidR="00FD7BCE" w:rsidRDefault="00FD7BCE">
            <w:pPr>
              <w:pStyle w:val="TAH"/>
              <w:rPr>
                <w:rFonts w:cs="Arial"/>
                <w:lang w:eastAsia="ja-JP"/>
              </w:rPr>
            </w:pPr>
            <w:r>
              <w:rPr>
                <w:rFonts w:cs="Arial"/>
                <w:lang w:eastAsia="ja-JP"/>
              </w:rPr>
              <w:t>Meaning</w:t>
            </w:r>
          </w:p>
        </w:tc>
      </w:tr>
      <w:tr w:rsidR="00FD7BCE" w14:paraId="079C24C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0B85E22" w14:textId="77777777" w:rsidR="00FD7BCE" w:rsidRDefault="00FD7BCE">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5C0003BC" w14:textId="77777777" w:rsidR="00FD7BCE" w:rsidRDefault="00FD7BCE">
            <w:pPr>
              <w:pStyle w:val="TAL"/>
              <w:rPr>
                <w:rFonts w:cs="Arial"/>
                <w:lang w:eastAsia="ja-JP"/>
              </w:rPr>
            </w:pPr>
            <w:r>
              <w:rPr>
                <w:rFonts w:cs="Arial"/>
                <w:lang w:eastAsia="ja-JP"/>
              </w:rPr>
              <w:t>The release is normal.</w:t>
            </w:r>
          </w:p>
        </w:tc>
      </w:tr>
      <w:tr w:rsidR="00FD7BCE" w14:paraId="6B3E19F7"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C3BCC33" w14:textId="77777777" w:rsidR="00FD7BCE" w:rsidRDefault="00FD7BCE">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6D157533" w14:textId="77777777" w:rsidR="00FD7BCE" w:rsidRDefault="00FD7BCE">
            <w:pPr>
              <w:pStyle w:val="TAL"/>
              <w:rPr>
                <w:rFonts w:cs="Arial"/>
                <w:lang w:eastAsia="ja-JP"/>
              </w:rPr>
            </w:pPr>
            <w:r>
              <w:rPr>
                <w:rFonts w:cs="Arial"/>
                <w:lang w:eastAsia="ja-JP"/>
              </w:rPr>
              <w:t>The action is due to authentication failure.</w:t>
            </w:r>
          </w:p>
        </w:tc>
      </w:tr>
      <w:tr w:rsidR="00FD7BCE" w14:paraId="2FC19412"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4876FD0F" w14:textId="77777777" w:rsidR="00FD7BCE" w:rsidRDefault="00FD7BCE">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14:paraId="17D70AAF" w14:textId="77777777" w:rsidR="00FD7BCE" w:rsidRDefault="00FD7BCE">
            <w:pPr>
              <w:pStyle w:val="TAL"/>
              <w:rPr>
                <w:rFonts w:cs="Arial"/>
                <w:lang w:eastAsia="ja-JP"/>
              </w:rPr>
            </w:pPr>
            <w:r>
              <w:rPr>
                <w:rFonts w:cs="Arial"/>
                <w:lang w:eastAsia="ja-JP"/>
              </w:rPr>
              <w:t>The action is due to deregister.</w:t>
            </w:r>
          </w:p>
        </w:tc>
      </w:tr>
      <w:tr w:rsidR="00FD7BCE" w14:paraId="5D672C7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05A4EBB" w14:textId="77777777" w:rsidR="00FD7BCE" w:rsidRDefault="00FD7BCE">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38B2DC2" w14:textId="77777777" w:rsidR="00FD7BCE" w:rsidRDefault="00FD7BCE">
            <w:pPr>
              <w:pStyle w:val="TAL"/>
              <w:rPr>
                <w:rFonts w:cs="Arial"/>
                <w:lang w:eastAsia="ja-JP"/>
              </w:rPr>
            </w:pPr>
            <w:r>
              <w:rPr>
                <w:rFonts w:cs="Arial"/>
                <w:lang w:eastAsia="ja-JP"/>
              </w:rPr>
              <w:t>Sent when none of the above cause values applies but still the cause is NAS related.</w:t>
            </w:r>
          </w:p>
        </w:tc>
      </w:tr>
    </w:tbl>
    <w:p w14:paraId="5A20B108" w14:textId="77777777" w:rsidR="00FD7BCE" w:rsidRDefault="00FD7BCE" w:rsidP="00FD7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FD7BCE" w14:paraId="40902E52"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333472C6" w14:textId="77777777" w:rsidR="00FD7BCE" w:rsidRDefault="00FD7BCE">
            <w:pPr>
              <w:pStyle w:val="TAH"/>
              <w:rPr>
                <w:rFonts w:eastAsia="SimSun" w:cs="Arial"/>
                <w:lang w:eastAsia="ja-JP"/>
              </w:rPr>
            </w:pPr>
            <w:r>
              <w:rPr>
                <w:rFonts w:eastAsia="SimSun" w:cs="Arial"/>
                <w:lang w:eastAsia="ja-JP"/>
              </w:rPr>
              <w:t>Protocol cause</w:t>
            </w:r>
          </w:p>
        </w:tc>
        <w:tc>
          <w:tcPr>
            <w:tcW w:w="6660" w:type="dxa"/>
            <w:tcBorders>
              <w:top w:val="single" w:sz="4" w:space="0" w:color="auto"/>
              <w:left w:val="single" w:sz="4" w:space="0" w:color="auto"/>
              <w:bottom w:val="single" w:sz="4" w:space="0" w:color="auto"/>
              <w:right w:val="single" w:sz="4" w:space="0" w:color="auto"/>
            </w:tcBorders>
            <w:hideMark/>
          </w:tcPr>
          <w:p w14:paraId="7E23DADC" w14:textId="77777777" w:rsidR="00FD7BCE" w:rsidRDefault="00FD7BCE">
            <w:pPr>
              <w:pStyle w:val="TAH"/>
              <w:rPr>
                <w:rFonts w:eastAsia="SimSun" w:cs="Arial"/>
                <w:lang w:eastAsia="ja-JP"/>
              </w:rPr>
            </w:pPr>
            <w:r>
              <w:rPr>
                <w:rFonts w:eastAsia="SimSun" w:cs="Arial"/>
                <w:lang w:eastAsia="ja-JP"/>
              </w:rPr>
              <w:t>Meaning</w:t>
            </w:r>
          </w:p>
        </w:tc>
      </w:tr>
      <w:tr w:rsidR="00FD7BCE" w14:paraId="193F03A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64DD820" w14:textId="77777777" w:rsidR="00FD7BCE" w:rsidRDefault="00FD7BCE">
            <w:pPr>
              <w:pStyle w:val="TAL"/>
              <w:rPr>
                <w:rFonts w:eastAsia="SimSun" w:cs="Arial"/>
                <w:lang w:eastAsia="ja-JP"/>
              </w:rPr>
            </w:pPr>
            <w:r>
              <w:rPr>
                <w:rFonts w:eastAsia="SimSun" w:cs="Arial"/>
                <w:lang w:eastAsia="ja-JP"/>
              </w:rPr>
              <w:t>Transfer syntax error</w:t>
            </w:r>
          </w:p>
        </w:tc>
        <w:tc>
          <w:tcPr>
            <w:tcW w:w="6660" w:type="dxa"/>
            <w:tcBorders>
              <w:top w:val="single" w:sz="4" w:space="0" w:color="auto"/>
              <w:left w:val="single" w:sz="4" w:space="0" w:color="auto"/>
              <w:bottom w:val="single" w:sz="4" w:space="0" w:color="auto"/>
              <w:right w:val="single" w:sz="4" w:space="0" w:color="auto"/>
            </w:tcBorders>
            <w:hideMark/>
          </w:tcPr>
          <w:p w14:paraId="236949C0" w14:textId="77777777" w:rsidR="00FD7BCE" w:rsidRDefault="00FD7BCE">
            <w:pPr>
              <w:pStyle w:val="TAL"/>
              <w:rPr>
                <w:rFonts w:eastAsia="SimSun" w:cs="Arial"/>
                <w:lang w:eastAsia="ja-JP"/>
              </w:rPr>
            </w:pPr>
            <w:r>
              <w:rPr>
                <w:rFonts w:eastAsia="SimSun" w:cs="Arial"/>
                <w:lang w:eastAsia="ja-JP"/>
              </w:rPr>
              <w:t>The received message included a transfer syntax error.</w:t>
            </w:r>
          </w:p>
        </w:tc>
      </w:tr>
      <w:tr w:rsidR="00FD7BCE" w14:paraId="3A4A115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217ABF6F" w14:textId="77777777" w:rsidR="00FD7BCE" w:rsidRDefault="00FD7BCE">
            <w:pPr>
              <w:pStyle w:val="TAL"/>
              <w:rPr>
                <w:rFonts w:eastAsia="SimSun" w:cs="Arial"/>
                <w:lang w:eastAsia="ja-JP"/>
              </w:rPr>
            </w:pPr>
            <w:r>
              <w:rPr>
                <w:rFonts w:eastAsia="SimSun" w:cs="Arial"/>
                <w:lang w:eastAsia="ja-JP"/>
              </w:rPr>
              <w:t>Abstract syntax error (reject)</w:t>
            </w:r>
          </w:p>
        </w:tc>
        <w:tc>
          <w:tcPr>
            <w:tcW w:w="6660" w:type="dxa"/>
            <w:tcBorders>
              <w:top w:val="single" w:sz="4" w:space="0" w:color="auto"/>
              <w:left w:val="single" w:sz="4" w:space="0" w:color="auto"/>
              <w:bottom w:val="single" w:sz="4" w:space="0" w:color="auto"/>
              <w:right w:val="single" w:sz="4" w:space="0" w:color="auto"/>
            </w:tcBorders>
            <w:hideMark/>
          </w:tcPr>
          <w:p w14:paraId="7D0EC28A" w14:textId="77777777" w:rsidR="00FD7BCE" w:rsidRDefault="00FD7BCE">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FD7BCE" w14:paraId="3B810708"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4687C49E" w14:textId="77777777" w:rsidR="00FD7BCE" w:rsidRDefault="00FD7BCE">
            <w:pPr>
              <w:pStyle w:val="TAL"/>
              <w:rPr>
                <w:rFonts w:eastAsia="SimSun" w:cs="Arial"/>
                <w:lang w:eastAsia="ja-JP"/>
              </w:rPr>
            </w:pPr>
            <w:r>
              <w:rPr>
                <w:rFonts w:eastAsia="SimSun" w:cs="Arial"/>
                <w:lang w:eastAsia="ja-JP"/>
              </w:rPr>
              <w:t>Abstract syntax error (ignore and notify)</w:t>
            </w:r>
          </w:p>
        </w:tc>
        <w:tc>
          <w:tcPr>
            <w:tcW w:w="6660" w:type="dxa"/>
            <w:tcBorders>
              <w:top w:val="single" w:sz="4" w:space="0" w:color="auto"/>
              <w:left w:val="single" w:sz="4" w:space="0" w:color="auto"/>
              <w:bottom w:val="single" w:sz="4" w:space="0" w:color="auto"/>
              <w:right w:val="single" w:sz="4" w:space="0" w:color="auto"/>
            </w:tcBorders>
            <w:hideMark/>
          </w:tcPr>
          <w:p w14:paraId="618EB9F6" w14:textId="77777777" w:rsidR="00FD7BCE" w:rsidRDefault="00FD7BCE">
            <w:pPr>
              <w:pStyle w:val="TAL"/>
              <w:rPr>
                <w:rFonts w:eastAsia="SimSun" w:cs="Arial"/>
                <w:lang w:eastAsia="ja-JP"/>
              </w:rPr>
            </w:pPr>
            <w:r>
              <w:rPr>
                <w:rFonts w:eastAsia="SimSun" w:cs="Arial"/>
                <w:lang w:eastAsia="ja-JP"/>
              </w:rPr>
              <w:t>The received message included an abstract syntax error and the concerning criticality indicated "ignore and notify".</w:t>
            </w:r>
          </w:p>
        </w:tc>
      </w:tr>
      <w:tr w:rsidR="00FD7BCE" w14:paraId="00A2693B"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FF790A0" w14:textId="77777777" w:rsidR="00FD7BCE" w:rsidRDefault="00FD7BCE">
            <w:pPr>
              <w:pStyle w:val="TAL"/>
              <w:rPr>
                <w:rFonts w:eastAsia="SimSun" w:cs="Arial"/>
                <w:lang w:eastAsia="ja-JP"/>
              </w:rPr>
            </w:pPr>
            <w:r>
              <w:rPr>
                <w:rFonts w:eastAsia="SimSun" w:cs="Arial"/>
                <w:lang w:eastAsia="ja-JP"/>
              </w:rPr>
              <w:t>Message not compatible with receiver state</w:t>
            </w:r>
          </w:p>
        </w:tc>
        <w:tc>
          <w:tcPr>
            <w:tcW w:w="6660" w:type="dxa"/>
            <w:tcBorders>
              <w:top w:val="single" w:sz="4" w:space="0" w:color="auto"/>
              <w:left w:val="single" w:sz="4" w:space="0" w:color="auto"/>
              <w:bottom w:val="single" w:sz="4" w:space="0" w:color="auto"/>
              <w:right w:val="single" w:sz="4" w:space="0" w:color="auto"/>
            </w:tcBorders>
            <w:hideMark/>
          </w:tcPr>
          <w:p w14:paraId="37743858" w14:textId="77777777" w:rsidR="00FD7BCE" w:rsidRDefault="00FD7BCE">
            <w:pPr>
              <w:pStyle w:val="TAL"/>
              <w:rPr>
                <w:rFonts w:eastAsia="SimSun" w:cs="Arial"/>
                <w:lang w:eastAsia="ja-JP"/>
              </w:rPr>
            </w:pPr>
            <w:r>
              <w:rPr>
                <w:rFonts w:eastAsia="SimSun" w:cs="Arial"/>
                <w:lang w:eastAsia="ja-JP"/>
              </w:rPr>
              <w:t>The received message was not compatible with the receiver state.</w:t>
            </w:r>
          </w:p>
        </w:tc>
      </w:tr>
      <w:tr w:rsidR="00FD7BCE" w14:paraId="4DE2EC41"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1ABA711" w14:textId="77777777" w:rsidR="00FD7BCE" w:rsidRDefault="00FD7BCE">
            <w:pPr>
              <w:pStyle w:val="TAL"/>
              <w:rPr>
                <w:rFonts w:eastAsia="SimSun" w:cs="Arial"/>
                <w:lang w:eastAsia="ja-JP"/>
              </w:rPr>
            </w:pPr>
            <w:r>
              <w:rPr>
                <w:rFonts w:eastAsia="SimSun" w:cs="Arial"/>
                <w:lang w:eastAsia="ja-JP"/>
              </w:rPr>
              <w:t>Semantic error</w:t>
            </w:r>
          </w:p>
        </w:tc>
        <w:tc>
          <w:tcPr>
            <w:tcW w:w="6660" w:type="dxa"/>
            <w:tcBorders>
              <w:top w:val="single" w:sz="4" w:space="0" w:color="auto"/>
              <w:left w:val="single" w:sz="4" w:space="0" w:color="auto"/>
              <w:bottom w:val="single" w:sz="4" w:space="0" w:color="auto"/>
              <w:right w:val="single" w:sz="4" w:space="0" w:color="auto"/>
            </w:tcBorders>
            <w:hideMark/>
          </w:tcPr>
          <w:p w14:paraId="61351E94" w14:textId="77777777" w:rsidR="00FD7BCE" w:rsidRDefault="00FD7BCE">
            <w:pPr>
              <w:pStyle w:val="TAL"/>
              <w:rPr>
                <w:rFonts w:eastAsia="SimSun" w:cs="Arial"/>
                <w:lang w:eastAsia="ja-JP"/>
              </w:rPr>
            </w:pPr>
            <w:r>
              <w:rPr>
                <w:rFonts w:eastAsia="SimSun" w:cs="Arial"/>
                <w:lang w:eastAsia="ja-JP"/>
              </w:rPr>
              <w:t>The received message included a semantic error.</w:t>
            </w:r>
          </w:p>
        </w:tc>
      </w:tr>
      <w:tr w:rsidR="00FD7BCE" w14:paraId="04A053FB"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58E6750" w14:textId="77777777" w:rsidR="00FD7BCE" w:rsidRDefault="00FD7BCE">
            <w:pPr>
              <w:pStyle w:val="TAL"/>
              <w:rPr>
                <w:rFonts w:eastAsia="SimSun" w:cs="Arial"/>
                <w:lang w:eastAsia="ja-JP"/>
              </w:rPr>
            </w:pPr>
            <w:r>
              <w:rPr>
                <w:rFonts w:eastAsia="SimSun" w:cs="Arial"/>
                <w:lang w:eastAsia="ja-JP"/>
              </w:rPr>
              <w:t>Abstract syntax error (falsely constructed message)</w:t>
            </w:r>
          </w:p>
        </w:tc>
        <w:tc>
          <w:tcPr>
            <w:tcW w:w="6660" w:type="dxa"/>
            <w:tcBorders>
              <w:top w:val="single" w:sz="4" w:space="0" w:color="auto"/>
              <w:left w:val="single" w:sz="4" w:space="0" w:color="auto"/>
              <w:bottom w:val="single" w:sz="4" w:space="0" w:color="auto"/>
              <w:right w:val="single" w:sz="4" w:space="0" w:color="auto"/>
            </w:tcBorders>
            <w:hideMark/>
          </w:tcPr>
          <w:p w14:paraId="131E188B" w14:textId="77777777" w:rsidR="00FD7BCE" w:rsidRDefault="00FD7BCE">
            <w:pPr>
              <w:pStyle w:val="TAL"/>
              <w:rPr>
                <w:rFonts w:eastAsia="SimSun" w:cs="Arial"/>
                <w:lang w:eastAsia="ja-JP"/>
              </w:rPr>
            </w:pPr>
            <w:r>
              <w:rPr>
                <w:rFonts w:eastAsia="SimSun" w:cs="Arial"/>
                <w:lang w:eastAsia="ja-JP"/>
              </w:rPr>
              <w:t>The received message contained IEs or IE groups in wrong order or with too many occurrences.</w:t>
            </w:r>
          </w:p>
        </w:tc>
      </w:tr>
      <w:tr w:rsidR="00FD7BCE" w14:paraId="761BA999"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15C2829A" w14:textId="77777777" w:rsidR="00FD7BCE" w:rsidRDefault="00FD7BCE">
            <w:pPr>
              <w:pStyle w:val="TAL"/>
              <w:rPr>
                <w:rFonts w:eastAsia="SimSun" w:cs="Arial"/>
                <w:lang w:eastAsia="ja-JP"/>
              </w:rPr>
            </w:pPr>
            <w:r>
              <w:rPr>
                <w:rFonts w:eastAsia="SimSun"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62190D2F" w14:textId="77777777" w:rsidR="00FD7BCE" w:rsidRDefault="00FD7BCE">
            <w:pPr>
              <w:pStyle w:val="TAL"/>
              <w:rPr>
                <w:rFonts w:eastAsia="SimSun" w:cs="Arial"/>
                <w:lang w:eastAsia="ja-JP"/>
              </w:rPr>
            </w:pPr>
            <w:r>
              <w:rPr>
                <w:rFonts w:eastAsia="SimSun" w:cs="Arial"/>
                <w:lang w:eastAsia="ja-JP"/>
              </w:rPr>
              <w:t>Sent when none of the above cause values applies but still the cause is Protocol related.</w:t>
            </w:r>
          </w:p>
        </w:tc>
      </w:tr>
    </w:tbl>
    <w:p w14:paraId="1E465782" w14:textId="77777777" w:rsidR="00FD7BCE" w:rsidRDefault="00FD7BCE" w:rsidP="00FD7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FD7BCE" w14:paraId="32397215"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B97D2B2" w14:textId="77777777" w:rsidR="00FD7BCE" w:rsidRDefault="00FD7BCE">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5A7AC08B" w14:textId="77777777" w:rsidR="00FD7BCE" w:rsidRDefault="00FD7BCE">
            <w:pPr>
              <w:pStyle w:val="TAH"/>
              <w:keepNext w:val="0"/>
              <w:keepLines w:val="0"/>
              <w:rPr>
                <w:rFonts w:cs="Arial"/>
                <w:lang w:eastAsia="ja-JP"/>
              </w:rPr>
            </w:pPr>
            <w:r>
              <w:rPr>
                <w:rFonts w:cs="Arial"/>
                <w:lang w:eastAsia="ja-JP"/>
              </w:rPr>
              <w:t>Meaning</w:t>
            </w:r>
          </w:p>
        </w:tc>
      </w:tr>
      <w:tr w:rsidR="00FD7BCE" w14:paraId="4D493D6B"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60DA6472" w14:textId="77777777" w:rsidR="00FD7BCE" w:rsidRDefault="00FD7BCE">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354C5AEE" w14:textId="77777777" w:rsidR="00FD7BCE" w:rsidRDefault="00FD7BCE">
            <w:pPr>
              <w:pStyle w:val="TAL"/>
              <w:keepNext w:val="0"/>
              <w:keepLines w:val="0"/>
              <w:rPr>
                <w:rFonts w:cs="Arial"/>
                <w:lang w:eastAsia="ja-JP"/>
              </w:rPr>
            </w:pPr>
            <w:r>
              <w:rPr>
                <w:rFonts w:cs="Arial"/>
                <w:lang w:eastAsia="ja-JP"/>
              </w:rPr>
              <w:t>Control processing overload.</w:t>
            </w:r>
          </w:p>
        </w:tc>
      </w:tr>
      <w:tr w:rsidR="00FD7BCE" w14:paraId="21D0365E"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DC60D5D" w14:textId="77777777" w:rsidR="00FD7BCE" w:rsidRDefault="00FD7BCE">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01FB53F3" w14:textId="77777777" w:rsidR="00FD7BCE" w:rsidRDefault="00FD7BCE">
            <w:pPr>
              <w:pStyle w:val="TAL"/>
              <w:keepNext w:val="0"/>
              <w:keepLines w:val="0"/>
              <w:rPr>
                <w:rFonts w:cs="Arial"/>
                <w:lang w:eastAsia="ja-JP"/>
              </w:rPr>
            </w:pPr>
            <w:r>
              <w:rPr>
                <w:rFonts w:cs="Arial"/>
                <w:lang w:eastAsia="ja-JP"/>
              </w:rPr>
              <w:t>Not enough resources are available related to user plane processing.</w:t>
            </w:r>
          </w:p>
        </w:tc>
      </w:tr>
      <w:tr w:rsidR="00FD7BCE" w14:paraId="763EACBC"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4BC28A9E" w14:textId="77777777" w:rsidR="00FD7BCE" w:rsidRDefault="00FD7BCE">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014CB169" w14:textId="77777777" w:rsidR="00FD7BCE" w:rsidRDefault="00FD7BCE">
            <w:pPr>
              <w:pStyle w:val="TAL"/>
              <w:keepNext w:val="0"/>
              <w:keepLines w:val="0"/>
              <w:rPr>
                <w:rFonts w:cs="Arial"/>
                <w:lang w:eastAsia="ja-JP"/>
              </w:rPr>
            </w:pPr>
            <w:r>
              <w:rPr>
                <w:rFonts w:cs="Arial"/>
                <w:lang w:eastAsia="ja-JP"/>
              </w:rPr>
              <w:t>Action related to hardware failure.</w:t>
            </w:r>
          </w:p>
        </w:tc>
      </w:tr>
      <w:tr w:rsidR="00FD7BCE" w14:paraId="5A5863CD"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5D758CDA" w14:textId="77777777" w:rsidR="00FD7BCE" w:rsidRDefault="00FD7BCE">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01A96370" w14:textId="77777777" w:rsidR="00FD7BCE" w:rsidRDefault="00FD7BCE">
            <w:pPr>
              <w:pStyle w:val="TAL"/>
              <w:keepNext w:val="0"/>
              <w:keepLines w:val="0"/>
              <w:rPr>
                <w:rFonts w:cs="Arial"/>
                <w:lang w:eastAsia="ja-JP"/>
              </w:rPr>
            </w:pPr>
            <w:r>
              <w:rPr>
                <w:rFonts w:cs="Arial"/>
                <w:lang w:eastAsia="ja-JP"/>
              </w:rPr>
              <w:t>The action is due to O&amp;M intervention.</w:t>
            </w:r>
          </w:p>
        </w:tc>
      </w:tr>
      <w:tr w:rsidR="00FD7BCE" w14:paraId="7519DE10"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0BF99E72" w14:textId="77777777" w:rsidR="00FD7BCE" w:rsidRDefault="00FD7BCE">
            <w:pPr>
              <w:pStyle w:val="TAL"/>
              <w:keepNext w:val="0"/>
              <w:keepLines w:val="0"/>
              <w:rPr>
                <w:rFonts w:cs="Arial"/>
                <w:lang w:eastAsia="ja-JP"/>
              </w:rPr>
            </w:pPr>
            <w:r>
              <w:rPr>
                <w:rFonts w:cs="Arial"/>
                <w:lang w:eastAsia="ja-JP"/>
              </w:rPr>
              <w:t>Unknown PLMN</w:t>
            </w:r>
          </w:p>
        </w:tc>
        <w:tc>
          <w:tcPr>
            <w:tcW w:w="6660" w:type="dxa"/>
            <w:tcBorders>
              <w:top w:val="single" w:sz="4" w:space="0" w:color="auto"/>
              <w:left w:val="single" w:sz="4" w:space="0" w:color="auto"/>
              <w:bottom w:val="single" w:sz="4" w:space="0" w:color="auto"/>
              <w:right w:val="single" w:sz="4" w:space="0" w:color="auto"/>
            </w:tcBorders>
            <w:hideMark/>
          </w:tcPr>
          <w:p w14:paraId="02403ABC" w14:textId="77777777" w:rsidR="00FD7BCE" w:rsidRDefault="00FD7BCE">
            <w:pPr>
              <w:pStyle w:val="TAL"/>
              <w:keepNext w:val="0"/>
              <w:keepLines w:val="0"/>
              <w:rPr>
                <w:rFonts w:cs="Arial"/>
                <w:lang w:eastAsia="ja-JP"/>
              </w:rPr>
            </w:pPr>
            <w:r>
              <w:rPr>
                <w:rFonts w:cs="Arial"/>
                <w:lang w:eastAsia="ja-JP"/>
              </w:rPr>
              <w:t>The AMF does not identify any PLMN provided by the NG-RAN node.</w:t>
            </w:r>
          </w:p>
        </w:tc>
      </w:tr>
      <w:tr w:rsidR="00FD7BCE" w14:paraId="12CFB784" w14:textId="77777777" w:rsidTr="00FD7BCE">
        <w:tc>
          <w:tcPr>
            <w:tcW w:w="3168" w:type="dxa"/>
            <w:tcBorders>
              <w:top w:val="single" w:sz="4" w:space="0" w:color="auto"/>
              <w:left w:val="single" w:sz="4" w:space="0" w:color="auto"/>
              <w:bottom w:val="single" w:sz="4" w:space="0" w:color="auto"/>
              <w:right w:val="single" w:sz="4" w:space="0" w:color="auto"/>
            </w:tcBorders>
            <w:hideMark/>
          </w:tcPr>
          <w:p w14:paraId="7C690C9D" w14:textId="77777777" w:rsidR="00FD7BCE" w:rsidRDefault="00FD7BCE">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6515DD17" w14:textId="77777777" w:rsidR="00FD7BCE" w:rsidRDefault="00FD7BCE">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14:paraId="45BFF59B" w14:textId="77777777" w:rsidR="00FD7BCE" w:rsidRDefault="00FD7BCE" w:rsidP="00FD7BCE"/>
    <w:p w14:paraId="703E0D0E" w14:textId="77777777" w:rsidR="00FD7BCE" w:rsidRDefault="00FD7BCE" w:rsidP="00FD7BCE">
      <w:pPr>
        <w:pStyle w:val="PL"/>
        <w:rPr>
          <w:noProof w:val="0"/>
          <w:snapToGrid w:val="0"/>
        </w:rPr>
      </w:pPr>
    </w:p>
    <w:p w14:paraId="2CBAC997" w14:textId="77777777" w:rsidR="00EC50D9" w:rsidRDefault="00EC50D9" w:rsidP="00580347">
      <w:pPr>
        <w:pStyle w:val="FirstChange"/>
        <w:sectPr w:rsidR="00EC50D9" w:rsidSect="00EC50D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1D24EE6" w14:textId="03876B81" w:rsidR="00580347" w:rsidRDefault="00580347" w:rsidP="00580347">
      <w:pPr>
        <w:pStyle w:val="FirstChange"/>
      </w:pPr>
      <w:r>
        <w:lastRenderedPageBreak/>
        <w:t xml:space="preserve">&lt;&lt;&lt;&lt;&lt;&lt;&lt;&lt;&lt;&lt;&lt;&lt;&lt;&lt;&lt;&lt;&lt;&lt;&lt;&lt; End of </w:t>
      </w:r>
      <w:r w:rsidR="00087166">
        <w:t>3</w:t>
      </w:r>
      <w:r w:rsidR="00087166" w:rsidRPr="00087166">
        <w:rPr>
          <w:vertAlign w:val="superscript"/>
        </w:rPr>
        <w:t>rd</w:t>
      </w:r>
      <w:r w:rsidR="00087166">
        <w:t xml:space="preserve"> </w:t>
      </w:r>
      <w:r w:rsidRPr="00CE63E2">
        <w:t>Change</w:t>
      </w:r>
      <w:r>
        <w:t xml:space="preserve"> </w:t>
      </w:r>
      <w:r w:rsidRPr="00CE63E2">
        <w:t>&gt;&gt;&gt;&gt;&gt;&gt;&gt;&gt;&gt;&gt;&gt;&gt;&gt;&gt;&gt;&gt;&gt;&gt;&gt;&gt;</w:t>
      </w:r>
      <w:bookmarkEnd w:id="27"/>
      <w:bookmarkEnd w:id="28"/>
      <w:bookmarkEnd w:id="29"/>
    </w:p>
    <w:p w14:paraId="4BB44AFC" w14:textId="77777777" w:rsidR="00124D68" w:rsidRDefault="00124D68" w:rsidP="00124D68">
      <w:pPr>
        <w:pStyle w:val="FirstChange"/>
        <w:rPr>
          <w:b/>
          <w:color w:val="auto"/>
        </w:rPr>
      </w:pPr>
      <w:r w:rsidRPr="00A47402">
        <w:rPr>
          <w:b/>
          <w:color w:val="auto"/>
          <w:highlight w:val="yellow"/>
        </w:rPr>
        <w:t>-- TEXT OMITTED –</w:t>
      </w:r>
    </w:p>
    <w:p w14:paraId="140C89F4" w14:textId="7EB8D6CC" w:rsidR="00A94D49" w:rsidRPr="00EC50D9" w:rsidRDefault="00124D68" w:rsidP="00EC50D9">
      <w:pPr>
        <w:pStyle w:val="FirstChange"/>
      </w:pPr>
      <w:r>
        <w:t xml:space="preserve">&lt;&lt;&lt;&lt;&lt;&lt;&lt;&lt;&lt;&lt;&lt;&lt;&lt;&lt;&lt;&lt;&lt;&lt;&lt;&lt; </w:t>
      </w:r>
      <w:r w:rsidR="00087166">
        <w:t>4</w:t>
      </w:r>
      <w:r w:rsidR="00087166" w:rsidRPr="00087166">
        <w:rPr>
          <w:vertAlign w:val="superscript"/>
        </w:rPr>
        <w:t>th</w:t>
      </w:r>
      <w:r w:rsidR="00087166">
        <w:t xml:space="preserve"> </w:t>
      </w:r>
      <w:r w:rsidRPr="00CE63E2">
        <w:t>Change</w:t>
      </w:r>
      <w:r>
        <w:t xml:space="preserve"> </w:t>
      </w:r>
      <w:r w:rsidRPr="00CE63E2">
        <w:t>&gt;&gt;&gt;&gt;&gt;&gt;&gt;&gt;&gt;&gt;&gt;&gt;&gt;&gt;&gt;&gt;&gt;&gt;&gt;&gt;</w:t>
      </w:r>
      <w:bookmarkStart w:id="146" w:name="_Toc20955356"/>
      <w:bookmarkStart w:id="147" w:name="_Toc29503809"/>
      <w:bookmarkStart w:id="148" w:name="_Toc29504393"/>
      <w:bookmarkStart w:id="149" w:name="_Toc29504977"/>
      <w:bookmarkStart w:id="150" w:name="_Toc36553430"/>
      <w:bookmarkStart w:id="151" w:name="_Toc36555157"/>
    </w:p>
    <w:p w14:paraId="0A2C4E4E" w14:textId="731510E6" w:rsidR="006E543F" w:rsidRDefault="006E543F" w:rsidP="006E543F">
      <w:pPr>
        <w:pStyle w:val="Heading3"/>
      </w:pPr>
      <w:r w:rsidRPr="001D2E49">
        <w:t>9.4.5</w:t>
      </w:r>
      <w:r w:rsidRPr="001D2E49">
        <w:tab/>
        <w:t>Information Element Definitions</w:t>
      </w:r>
      <w:bookmarkEnd w:id="146"/>
      <w:bookmarkEnd w:id="147"/>
      <w:bookmarkEnd w:id="148"/>
      <w:bookmarkEnd w:id="149"/>
      <w:bookmarkEnd w:id="150"/>
      <w:bookmarkEnd w:id="151"/>
    </w:p>
    <w:p w14:paraId="17B1F891"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219993F1"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BCD400C"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1EC861"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Information Element Definitions</w:t>
      </w:r>
    </w:p>
    <w:p w14:paraId="33F9F7AC"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9F517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603E1E5"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FDEE7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NGAP-IEs {</w:t>
      </w:r>
    </w:p>
    <w:p w14:paraId="41B28175"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itu-t</w:t>
      </w:r>
      <w:proofErr w:type="spellEnd"/>
      <w:r w:rsidRPr="00A31AAB">
        <w:rPr>
          <w:rFonts w:ascii="Courier New" w:eastAsia="SimSun" w:hAnsi="Courier New"/>
          <w:snapToGrid w:val="0"/>
          <w:sz w:val="16"/>
          <w:lang w:eastAsia="en-GB"/>
        </w:rPr>
        <w:t xml:space="preserve"> (0) identified-organization (4) </w:t>
      </w:r>
      <w:proofErr w:type="spellStart"/>
      <w:r w:rsidRPr="00A31AAB">
        <w:rPr>
          <w:rFonts w:ascii="Courier New" w:eastAsia="SimSun" w:hAnsi="Courier New"/>
          <w:snapToGrid w:val="0"/>
          <w:sz w:val="16"/>
          <w:lang w:eastAsia="en-GB"/>
        </w:rPr>
        <w:t>etsi</w:t>
      </w:r>
      <w:proofErr w:type="spellEnd"/>
      <w:r w:rsidRPr="00A31AAB">
        <w:rPr>
          <w:rFonts w:ascii="Courier New" w:eastAsia="SimSun" w:hAnsi="Courier New"/>
          <w:snapToGrid w:val="0"/>
          <w:sz w:val="16"/>
          <w:lang w:eastAsia="en-GB"/>
        </w:rPr>
        <w:t xml:space="preserve"> (0) </w:t>
      </w:r>
      <w:proofErr w:type="spellStart"/>
      <w:r w:rsidRPr="00A31AAB">
        <w:rPr>
          <w:rFonts w:ascii="Courier New" w:eastAsia="SimSun" w:hAnsi="Courier New"/>
          <w:snapToGrid w:val="0"/>
          <w:sz w:val="16"/>
          <w:lang w:eastAsia="en-GB"/>
        </w:rPr>
        <w:t>mobileDomain</w:t>
      </w:r>
      <w:proofErr w:type="spellEnd"/>
      <w:r w:rsidRPr="00A31AAB">
        <w:rPr>
          <w:rFonts w:ascii="Courier New" w:eastAsia="SimSun" w:hAnsi="Courier New"/>
          <w:snapToGrid w:val="0"/>
          <w:sz w:val="16"/>
          <w:lang w:eastAsia="en-GB"/>
        </w:rPr>
        <w:t xml:space="preserve"> (0) </w:t>
      </w:r>
    </w:p>
    <w:p w14:paraId="781D35C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ngran</w:t>
      </w:r>
      <w:proofErr w:type="spellEnd"/>
      <w:r w:rsidRPr="00A31AAB">
        <w:rPr>
          <w:rFonts w:ascii="Courier New" w:eastAsia="SimSun" w:hAnsi="Courier New"/>
          <w:snapToGrid w:val="0"/>
          <w:sz w:val="16"/>
          <w:lang w:eastAsia="en-GB"/>
        </w:rPr>
        <w:t xml:space="preserve">-Access (22) modules (3)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 xml:space="preserve"> (1) version1 (1)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-IEs (2) }</w:t>
      </w:r>
    </w:p>
    <w:p w14:paraId="13A3F53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024F1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37A1DE1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D2921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443B65D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BF52C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07D8974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3074F5"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AdditionalDLForwardingUPTNLInformation</w:t>
      </w:r>
      <w:proofErr w:type="spellEnd"/>
      <w:r w:rsidRPr="00A31AAB">
        <w:rPr>
          <w:rFonts w:ascii="Courier New" w:eastAsia="SimSun" w:hAnsi="Courier New"/>
          <w:snapToGrid w:val="0"/>
          <w:sz w:val="16"/>
          <w:lang w:eastAsia="en-GB"/>
        </w:rPr>
        <w:t>,</w:t>
      </w:r>
    </w:p>
    <w:p w14:paraId="2D039FA4"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AdditionalULForwardingUPTNLInformation</w:t>
      </w:r>
      <w:proofErr w:type="spellEnd"/>
      <w:r w:rsidRPr="00A31AAB">
        <w:rPr>
          <w:rFonts w:ascii="Courier New" w:eastAsia="SimSun" w:hAnsi="Courier New"/>
          <w:snapToGrid w:val="0"/>
          <w:sz w:val="16"/>
          <w:lang w:eastAsia="en-GB"/>
        </w:rPr>
        <w:t>,</w:t>
      </w:r>
    </w:p>
    <w:p w14:paraId="7F1018BC"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AdditionalDLQosFlowPerTNLInformation</w:t>
      </w:r>
      <w:proofErr w:type="spellEnd"/>
      <w:r w:rsidRPr="00A31AAB">
        <w:rPr>
          <w:rFonts w:ascii="Courier New" w:eastAsia="SimSun" w:hAnsi="Courier New"/>
          <w:snapToGrid w:val="0"/>
          <w:sz w:val="16"/>
          <w:lang w:eastAsia="en-GB"/>
        </w:rPr>
        <w:t>,</w:t>
      </w:r>
    </w:p>
    <w:p w14:paraId="2791F36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AdditionalDLUPTNLInformationForHOList</w:t>
      </w:r>
      <w:proofErr w:type="spellEnd"/>
      <w:r w:rsidRPr="00A31AAB">
        <w:rPr>
          <w:rFonts w:ascii="Courier New" w:eastAsia="SimSun" w:hAnsi="Courier New"/>
          <w:snapToGrid w:val="0"/>
          <w:sz w:val="16"/>
          <w:lang w:eastAsia="en-GB"/>
        </w:rPr>
        <w:t>,</w:t>
      </w:r>
    </w:p>
    <w:p w14:paraId="2533DA9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AdditionalNGU</w:t>
      </w:r>
      <w:proofErr w:type="spellEnd"/>
      <w:r w:rsidRPr="00A31AAB">
        <w:rPr>
          <w:rFonts w:ascii="Courier New" w:eastAsia="SimSun" w:hAnsi="Courier New"/>
          <w:snapToGrid w:val="0"/>
          <w:sz w:val="16"/>
          <w:lang w:eastAsia="en-GB"/>
        </w:rPr>
        <w:t>-UP-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5155855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AdditionalUL</w:t>
      </w:r>
      <w:proofErr w:type="spellEnd"/>
      <w:r w:rsidRPr="00A31AAB">
        <w:rPr>
          <w:rFonts w:ascii="Courier New" w:eastAsia="SimSun" w:hAnsi="Courier New"/>
          <w:snapToGrid w:val="0"/>
          <w:sz w:val="16"/>
          <w:lang w:eastAsia="en-GB"/>
        </w:rPr>
        <w:t>-NGU-UP-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58E9DE3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p>
    <w:p w14:paraId="1EFF660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CNTypeRestrictionsForEquivalent</w:t>
      </w:r>
      <w:proofErr w:type="spellEnd"/>
      <w:r w:rsidRPr="00A31AAB">
        <w:rPr>
          <w:rFonts w:ascii="Courier New" w:eastAsia="SimSun" w:hAnsi="Courier New"/>
          <w:snapToGrid w:val="0"/>
          <w:sz w:val="16"/>
          <w:lang w:eastAsia="en-GB"/>
        </w:rPr>
        <w:t>,</w:t>
      </w:r>
    </w:p>
    <w:p w14:paraId="46FA30A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CNTypeRestrictionsForServing</w:t>
      </w:r>
      <w:proofErr w:type="spellEnd"/>
      <w:r w:rsidRPr="00A31AAB">
        <w:rPr>
          <w:rFonts w:ascii="Courier New" w:eastAsia="SimSun" w:hAnsi="Courier New"/>
          <w:snapToGrid w:val="0"/>
          <w:sz w:val="16"/>
          <w:lang w:eastAsia="en-GB"/>
        </w:rPr>
        <w:t>,</w:t>
      </w:r>
    </w:p>
    <w:p w14:paraId="07283D4D"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id-CommonNetworkInstance,</w:t>
      </w:r>
    </w:p>
    <w:p w14:paraId="2DC457E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DataForwardingNotPossible</w:t>
      </w:r>
      <w:proofErr w:type="spellEnd"/>
      <w:r w:rsidRPr="00A31AAB">
        <w:rPr>
          <w:rFonts w:ascii="Courier New" w:eastAsia="SimSun" w:hAnsi="Courier New"/>
          <w:snapToGrid w:val="0"/>
          <w:sz w:val="16"/>
          <w:lang w:eastAsia="en-GB"/>
        </w:rPr>
        <w:t>,</w:t>
      </w:r>
    </w:p>
    <w:p w14:paraId="606D748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DataForwardingResponseERABList</w:t>
      </w:r>
      <w:proofErr w:type="spellEnd"/>
      <w:r w:rsidRPr="00A31AAB">
        <w:rPr>
          <w:rFonts w:ascii="Courier New" w:eastAsia="SimSun" w:hAnsi="Courier New"/>
          <w:snapToGrid w:val="0"/>
          <w:sz w:val="16"/>
          <w:lang w:eastAsia="en-GB"/>
        </w:rPr>
        <w:t>,</w:t>
      </w:r>
    </w:p>
    <w:p w14:paraId="621CA56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DirectForwardingPathAvailability</w:t>
      </w:r>
      <w:proofErr w:type="spellEnd"/>
      <w:r w:rsidRPr="00A31AAB">
        <w:rPr>
          <w:rFonts w:ascii="Courier New" w:eastAsia="SimSun" w:hAnsi="Courier New"/>
          <w:snapToGrid w:val="0"/>
          <w:sz w:val="16"/>
          <w:lang w:eastAsia="en-GB"/>
        </w:rPr>
        <w:t>,</w:t>
      </w:r>
    </w:p>
    <w:p w14:paraId="00014C84"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4CE1020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EndpointIPAddressAndPort</w:t>
      </w:r>
      <w:proofErr w:type="spellEnd"/>
      <w:r w:rsidRPr="00A31AAB">
        <w:rPr>
          <w:rFonts w:ascii="Courier New" w:eastAsia="SimSun" w:hAnsi="Courier New"/>
          <w:snapToGrid w:val="0"/>
          <w:sz w:val="16"/>
          <w:lang w:eastAsia="en-GB"/>
        </w:rPr>
        <w:t>,</w:t>
      </w:r>
    </w:p>
    <w:p w14:paraId="6F168D9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ExtendedRATRestrictionInformation</w:t>
      </w:r>
      <w:proofErr w:type="spellEnd"/>
      <w:r w:rsidRPr="00A31AAB">
        <w:rPr>
          <w:rFonts w:ascii="Courier New" w:eastAsia="SimSun" w:hAnsi="Courier New"/>
          <w:snapToGrid w:val="0"/>
          <w:sz w:val="16"/>
          <w:lang w:eastAsia="en-GB"/>
        </w:rPr>
        <w:t>,</w:t>
      </w:r>
    </w:p>
    <w:p w14:paraId="4F43E95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GUAMIType</w:t>
      </w:r>
      <w:proofErr w:type="spellEnd"/>
      <w:r w:rsidRPr="00A31AAB">
        <w:rPr>
          <w:rFonts w:ascii="Courier New" w:eastAsia="SimSun" w:hAnsi="Courier New"/>
          <w:snapToGrid w:val="0"/>
          <w:sz w:val="16"/>
          <w:lang w:eastAsia="en-GB"/>
        </w:rPr>
        <w:t>,</w:t>
      </w:r>
    </w:p>
    <w:p w14:paraId="7B5CCED4"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LastEUTRAN</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PLMNIdentity</w:t>
      </w:r>
      <w:proofErr w:type="spellEnd"/>
      <w:r w:rsidRPr="00A31AAB">
        <w:rPr>
          <w:rFonts w:ascii="Courier New" w:eastAsia="SimSun" w:hAnsi="Courier New"/>
          <w:snapToGrid w:val="0"/>
          <w:sz w:val="16"/>
          <w:lang w:eastAsia="en-GB"/>
        </w:rPr>
        <w:t>,</w:t>
      </w:r>
    </w:p>
    <w:p w14:paraId="32779BB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LocationReportingAdditionalInfo</w:t>
      </w:r>
      <w:proofErr w:type="spellEnd"/>
      <w:r w:rsidRPr="00A31AAB">
        <w:rPr>
          <w:rFonts w:ascii="Courier New" w:eastAsia="SimSun" w:hAnsi="Courier New"/>
          <w:snapToGrid w:val="0"/>
          <w:sz w:val="16"/>
          <w:lang w:eastAsia="en-GB"/>
        </w:rPr>
        <w:t>,</w:t>
      </w:r>
    </w:p>
    <w:p w14:paraId="319EA44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MaximumIntegrityProtectedDataRate</w:t>
      </w:r>
      <w:proofErr w:type="spellEnd"/>
      <w:r w:rsidRPr="00A31AAB">
        <w:rPr>
          <w:rFonts w:ascii="Courier New" w:eastAsia="SimSun" w:hAnsi="Courier New"/>
          <w:snapToGrid w:val="0"/>
          <w:sz w:val="16"/>
          <w:lang w:eastAsia="en-GB"/>
        </w:rPr>
        <w:t>-DL,</w:t>
      </w:r>
    </w:p>
    <w:p w14:paraId="2E1068D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NetworkInstance</w:t>
      </w:r>
      <w:proofErr w:type="spellEnd"/>
      <w:r w:rsidRPr="00A31AAB">
        <w:rPr>
          <w:rFonts w:ascii="Courier New" w:eastAsia="SimSun" w:hAnsi="Courier New"/>
          <w:snapToGrid w:val="0"/>
          <w:sz w:val="16"/>
          <w:lang w:eastAsia="en-GB"/>
        </w:rPr>
        <w:t>,</w:t>
      </w:r>
    </w:p>
    <w:p w14:paraId="469208E5"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OldAssociatedQosFlowList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ULendmarkerexpected</w:t>
      </w:r>
      <w:proofErr w:type="spellEnd"/>
      <w:r w:rsidRPr="00A31AAB">
        <w:rPr>
          <w:rFonts w:ascii="Courier New" w:eastAsia="SimSun" w:hAnsi="Courier New"/>
          <w:snapToGrid w:val="0"/>
          <w:sz w:val="16"/>
          <w:lang w:eastAsia="en-GB"/>
        </w:rPr>
        <w:t>,</w:t>
      </w:r>
    </w:p>
    <w:p w14:paraId="6B6C136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proofErr w:type="spellEnd"/>
      <w:r w:rsidRPr="00A31AAB">
        <w:rPr>
          <w:rFonts w:ascii="Courier New" w:eastAsia="SimSun" w:hAnsi="Courier New"/>
          <w:snapToGrid w:val="0"/>
          <w:sz w:val="16"/>
          <w:lang w:eastAsia="en-GB"/>
        </w:rPr>
        <w:t>,</w:t>
      </w:r>
    </w:p>
    <w:p w14:paraId="2C314AE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FailedToSetupListCxtFail</w:t>
      </w:r>
      <w:proofErr w:type="spellEnd"/>
      <w:r w:rsidRPr="00A31AAB">
        <w:rPr>
          <w:rFonts w:ascii="Courier New" w:eastAsia="SimSun" w:hAnsi="Courier New"/>
          <w:sz w:val="16"/>
          <w:lang w:eastAsia="en-GB"/>
        </w:rPr>
        <w:t>,</w:t>
      </w:r>
    </w:p>
    <w:p w14:paraId="7A1477A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PDUSessionResourceReleaseResponseTransfer</w:t>
      </w:r>
      <w:proofErr w:type="spellEnd"/>
      <w:r w:rsidRPr="00A31AAB">
        <w:rPr>
          <w:rFonts w:ascii="Courier New" w:eastAsia="SimSun" w:hAnsi="Courier New"/>
          <w:snapToGrid w:val="0"/>
          <w:sz w:val="16"/>
          <w:lang w:eastAsia="en-GB"/>
        </w:rPr>
        <w:t>,</w:t>
      </w:r>
    </w:p>
    <w:p w14:paraId="7E404BA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PDUSessionType</w:t>
      </w:r>
      <w:proofErr w:type="spellEnd"/>
      <w:r w:rsidRPr="00A31AAB">
        <w:rPr>
          <w:rFonts w:ascii="Courier New" w:eastAsia="SimSun" w:hAnsi="Courier New"/>
          <w:snapToGrid w:val="0"/>
          <w:sz w:val="16"/>
          <w:lang w:eastAsia="en-GB"/>
        </w:rPr>
        <w:t>,</w:t>
      </w:r>
    </w:p>
    <w:p w14:paraId="03A2AF1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w:t>
      </w:r>
      <w:proofErr w:type="spellStart"/>
      <w:r w:rsidRPr="00A31AAB">
        <w:rPr>
          <w:rFonts w:ascii="Courier New" w:eastAsia="SimSun" w:hAnsi="Courier New"/>
          <w:snapToGrid w:val="0"/>
          <w:sz w:val="16"/>
          <w:lang w:eastAsia="en-GB"/>
        </w:rPr>
        <w:t>PSCellInformation</w:t>
      </w:r>
      <w:proofErr w:type="spellEnd"/>
      <w:r w:rsidRPr="00A31AAB">
        <w:rPr>
          <w:rFonts w:ascii="Courier New" w:eastAsia="SimSun" w:hAnsi="Courier New"/>
          <w:snapToGrid w:val="0"/>
          <w:sz w:val="16"/>
          <w:lang w:eastAsia="en-GB"/>
        </w:rPr>
        <w:t>,</w:t>
      </w:r>
    </w:p>
    <w:p w14:paraId="1324D1F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QosFlowAddOrModifyRequestList</w:t>
      </w:r>
      <w:proofErr w:type="spellEnd"/>
      <w:r w:rsidRPr="00A31AAB">
        <w:rPr>
          <w:rFonts w:ascii="Courier New" w:eastAsia="SimSun" w:hAnsi="Courier New"/>
          <w:snapToGrid w:val="0"/>
          <w:sz w:val="16"/>
          <w:lang w:eastAsia="en-GB"/>
        </w:rPr>
        <w:t>,</w:t>
      </w:r>
    </w:p>
    <w:p w14:paraId="0697AFD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QosFlowSetupRequestList</w:t>
      </w:r>
      <w:proofErr w:type="spellEnd"/>
      <w:r w:rsidRPr="00A31AAB">
        <w:rPr>
          <w:rFonts w:ascii="Courier New" w:eastAsia="SimSun" w:hAnsi="Courier New"/>
          <w:snapToGrid w:val="0"/>
          <w:sz w:val="16"/>
          <w:lang w:eastAsia="en-GB"/>
        </w:rPr>
        <w:t>,</w:t>
      </w:r>
    </w:p>
    <w:p w14:paraId="0440E2E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QosFlowToReleaseList</w:t>
      </w:r>
      <w:proofErr w:type="spellEnd"/>
      <w:r w:rsidRPr="00A31AAB">
        <w:rPr>
          <w:rFonts w:ascii="Courier New" w:eastAsia="SimSun" w:hAnsi="Courier New"/>
          <w:snapToGrid w:val="0"/>
          <w:sz w:val="16"/>
          <w:lang w:eastAsia="en-GB"/>
        </w:rPr>
        <w:t>,</w:t>
      </w:r>
    </w:p>
    <w:p w14:paraId="484CB88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QosMonitoringRequest</w:t>
      </w:r>
      <w:proofErr w:type="spellEnd"/>
      <w:r w:rsidRPr="00A31AAB">
        <w:rPr>
          <w:rFonts w:ascii="Courier New" w:eastAsia="SimSun" w:hAnsi="Courier New"/>
          <w:snapToGrid w:val="0"/>
          <w:sz w:val="16"/>
          <w:lang w:eastAsia="en-GB"/>
        </w:rPr>
        <w:t>,</w:t>
      </w:r>
    </w:p>
    <w:p w14:paraId="4250681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p>
    <w:p w14:paraId="21B5172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p>
    <w:p w14:paraId="3B46689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SecondaryRATUsageInformation</w:t>
      </w:r>
      <w:proofErr w:type="spellEnd"/>
      <w:r w:rsidRPr="00A31AAB">
        <w:rPr>
          <w:rFonts w:ascii="Courier New" w:eastAsia="SimSun" w:hAnsi="Courier New"/>
          <w:snapToGrid w:val="0"/>
          <w:sz w:val="16"/>
          <w:lang w:eastAsia="en-GB"/>
        </w:rPr>
        <w:t>,</w:t>
      </w:r>
    </w:p>
    <w:p w14:paraId="1726795D"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SecurityIndication</w:t>
      </w:r>
      <w:proofErr w:type="spellEnd"/>
      <w:r w:rsidRPr="00A31AAB">
        <w:rPr>
          <w:rFonts w:ascii="Courier New" w:eastAsia="SimSun" w:hAnsi="Courier New"/>
          <w:snapToGrid w:val="0"/>
          <w:sz w:val="16"/>
          <w:lang w:eastAsia="en-GB"/>
        </w:rPr>
        <w:t>,</w:t>
      </w:r>
    </w:p>
    <w:p w14:paraId="3A0AB3D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SecurityResult</w:t>
      </w:r>
      <w:proofErr w:type="spellEnd"/>
      <w:r w:rsidRPr="00A31AAB">
        <w:rPr>
          <w:rFonts w:ascii="Courier New" w:eastAsia="SimSun" w:hAnsi="Courier New"/>
          <w:snapToGrid w:val="0"/>
          <w:sz w:val="16"/>
          <w:lang w:eastAsia="en-GB"/>
        </w:rPr>
        <w:t>,</w:t>
      </w:r>
    </w:p>
    <w:p w14:paraId="47A1E46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id-SgNB-UE-X2AP-ID,</w:t>
      </w:r>
    </w:p>
    <w:p w14:paraId="28C4C83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id-S-NSSAI,</w:t>
      </w:r>
    </w:p>
    <w:p w14:paraId="2042D78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TNLAssociationTransportLayerAddressNGRAN</w:t>
      </w:r>
      <w:proofErr w:type="spellEnd"/>
      <w:r w:rsidRPr="00A31AAB">
        <w:rPr>
          <w:rFonts w:ascii="Courier New" w:eastAsia="SimSun" w:hAnsi="Courier New"/>
          <w:snapToGrid w:val="0"/>
          <w:sz w:val="16"/>
          <w:lang w:eastAsia="en-GB"/>
        </w:rPr>
        <w:t>,</w:t>
      </w:r>
    </w:p>
    <w:p w14:paraId="3F532A3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TargetRNC</w:t>
      </w:r>
      <w:proofErr w:type="spellEnd"/>
      <w:r w:rsidRPr="00A31AAB">
        <w:rPr>
          <w:rFonts w:ascii="Courier New" w:eastAsia="SimSun" w:hAnsi="Courier New"/>
          <w:snapToGrid w:val="0"/>
          <w:sz w:val="16"/>
          <w:lang w:eastAsia="en-GB"/>
        </w:rPr>
        <w:t>-ID,</w:t>
      </w:r>
    </w:p>
    <w:p w14:paraId="74864C9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5F358FA1"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TNLModifyList</w:t>
      </w:r>
      <w:proofErr w:type="spellEnd"/>
      <w:r w:rsidRPr="00A31AAB">
        <w:rPr>
          <w:rFonts w:ascii="Courier New" w:eastAsia="SimSun" w:hAnsi="Courier New"/>
          <w:snapToGrid w:val="0"/>
          <w:sz w:val="16"/>
          <w:lang w:eastAsia="en-GB"/>
        </w:rPr>
        <w:t>,</w:t>
      </w:r>
    </w:p>
    <w:p w14:paraId="24D3EBA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ULForwarding</w:t>
      </w:r>
      <w:proofErr w:type="spellEnd"/>
      <w:r w:rsidRPr="00A31AAB">
        <w:rPr>
          <w:rFonts w:ascii="Courier New" w:eastAsia="SimSun" w:hAnsi="Courier New"/>
          <w:snapToGrid w:val="0"/>
          <w:sz w:val="16"/>
          <w:lang w:eastAsia="en-GB"/>
        </w:rPr>
        <w:t>,</w:t>
      </w:r>
    </w:p>
    <w:p w14:paraId="71054408" w14:textId="77777777" w:rsidR="00E020AF"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ULForwardingUP</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720FCE3B" w14:textId="77777777" w:rsidR="00E020AF" w:rsidRPr="00F32326" w:rsidRDefault="00E020AF" w:rsidP="00E020AF">
      <w:pPr>
        <w:pStyle w:val="PL"/>
        <w:rPr>
          <w:ins w:id="153" w:author="作者"/>
          <w:noProof w:val="0"/>
          <w:snapToGrid w:val="0"/>
        </w:rPr>
      </w:pPr>
      <w:ins w:id="154" w:author="作者">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ins>
    </w:p>
    <w:p w14:paraId="56C406BF" w14:textId="465A10AD" w:rsidR="00BE6368" w:rsidRPr="00FD0425" w:rsidRDefault="00BE6368" w:rsidP="00BE6368">
      <w:pPr>
        <w:pStyle w:val="PL"/>
        <w:rPr>
          <w:ins w:id="155" w:author="Ericsson User" w:date="2020-05-19T16:51:00Z"/>
        </w:rPr>
      </w:pPr>
      <w:ins w:id="156" w:author="Ericsson User" w:date="2020-05-19T16:52:00Z">
        <w:r>
          <w:tab/>
        </w:r>
      </w:ins>
      <w:ins w:id="157" w:author="Ericsson User" w:date="2020-05-19T16:51:00Z">
        <w:r w:rsidRPr="00034FB0">
          <w:t>id-SignallingBasedMDTState,</w:t>
        </w:r>
      </w:ins>
    </w:p>
    <w:p w14:paraId="636799D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863A1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p>
    <w:p w14:paraId="706FE59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maxnoofAllowedS</w:t>
      </w:r>
      <w:proofErr w:type="spellEnd"/>
      <w:r w:rsidRPr="00A31AAB">
        <w:rPr>
          <w:rFonts w:ascii="Courier New" w:eastAsia="SimSun" w:hAnsi="Courier New"/>
          <w:sz w:val="16"/>
          <w:lang w:eastAsia="en-GB"/>
        </w:rPr>
        <w:t>-NSSAIs,</w:t>
      </w:r>
    </w:p>
    <w:p w14:paraId="0FC7AC2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maxnoofBPLMNs</w:t>
      </w:r>
      <w:proofErr w:type="spellEnd"/>
      <w:r w:rsidRPr="00A31AAB">
        <w:rPr>
          <w:rFonts w:ascii="Courier New" w:eastAsia="SimSun" w:hAnsi="Courier New"/>
          <w:sz w:val="16"/>
          <w:lang w:eastAsia="en-GB"/>
        </w:rPr>
        <w:t>,</w:t>
      </w:r>
    </w:p>
    <w:p w14:paraId="7A23DCA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maxnoofCellIDforWarning</w:t>
      </w:r>
      <w:proofErr w:type="spellEnd"/>
      <w:r w:rsidRPr="00A31AAB">
        <w:rPr>
          <w:rFonts w:ascii="Courier New" w:eastAsia="SimSun" w:hAnsi="Courier New"/>
          <w:sz w:val="16"/>
          <w:lang w:eastAsia="en-GB"/>
        </w:rPr>
        <w:t>,</w:t>
      </w:r>
    </w:p>
    <w:p w14:paraId="4CD420D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maxnoofCellinAoI</w:t>
      </w:r>
      <w:proofErr w:type="spellEnd"/>
      <w:r w:rsidRPr="00A31AAB">
        <w:rPr>
          <w:rFonts w:ascii="Courier New" w:eastAsia="SimSun" w:hAnsi="Courier New"/>
          <w:sz w:val="16"/>
          <w:lang w:eastAsia="en-GB"/>
        </w:rPr>
        <w:t>,</w:t>
      </w:r>
    </w:p>
    <w:p w14:paraId="00FCF13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maxnoofCellinEAI</w:t>
      </w:r>
      <w:proofErr w:type="spellEnd"/>
      <w:r w:rsidRPr="00A31AAB">
        <w:rPr>
          <w:rFonts w:ascii="Courier New" w:eastAsia="SimSun" w:hAnsi="Courier New"/>
          <w:sz w:val="16"/>
          <w:lang w:eastAsia="en-GB"/>
        </w:rPr>
        <w:t>,</w:t>
      </w:r>
    </w:p>
    <w:p w14:paraId="02BD757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maxnoofCellsingNB</w:t>
      </w:r>
      <w:proofErr w:type="spellEnd"/>
      <w:r w:rsidRPr="00A31AAB">
        <w:rPr>
          <w:rFonts w:ascii="Courier New" w:eastAsia="SimSun" w:hAnsi="Courier New"/>
          <w:sz w:val="16"/>
          <w:lang w:eastAsia="en-GB"/>
        </w:rPr>
        <w:t>,</w:t>
      </w:r>
    </w:p>
    <w:p w14:paraId="394F099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maxnoofCellsinngeNB</w:t>
      </w:r>
      <w:proofErr w:type="spellEnd"/>
      <w:r w:rsidRPr="00A31AAB">
        <w:rPr>
          <w:rFonts w:ascii="Courier New" w:eastAsia="SimSun" w:hAnsi="Courier New"/>
          <w:sz w:val="16"/>
          <w:lang w:eastAsia="en-GB"/>
        </w:rPr>
        <w:t>,</w:t>
      </w:r>
    </w:p>
    <w:p w14:paraId="28303BF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maxnoofCellinTAI</w:t>
      </w:r>
      <w:proofErr w:type="spellEnd"/>
      <w:r w:rsidRPr="00A31AAB">
        <w:rPr>
          <w:rFonts w:ascii="Courier New" w:eastAsia="SimSun" w:hAnsi="Courier New"/>
          <w:sz w:val="16"/>
          <w:lang w:eastAsia="en-GB"/>
        </w:rPr>
        <w:t>,</w:t>
      </w:r>
    </w:p>
    <w:p w14:paraId="5D7923E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maxnoofCellsinUEHistoryInfo</w:t>
      </w:r>
      <w:proofErr w:type="spellEnd"/>
      <w:r w:rsidRPr="00A31AAB">
        <w:rPr>
          <w:rFonts w:ascii="Courier New" w:eastAsia="SimSun" w:hAnsi="Courier New"/>
          <w:sz w:val="16"/>
          <w:lang w:eastAsia="en-GB"/>
        </w:rPr>
        <w:t>,</w:t>
      </w:r>
    </w:p>
    <w:p w14:paraId="0B6274F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maxnoofCellsUEMovingTrajectory</w:t>
      </w:r>
      <w:proofErr w:type="spellEnd"/>
      <w:r w:rsidRPr="00A31AAB">
        <w:rPr>
          <w:rFonts w:ascii="Courier New" w:eastAsia="SimSun" w:hAnsi="Courier New"/>
          <w:snapToGrid w:val="0"/>
          <w:sz w:val="16"/>
          <w:lang w:eastAsia="en-GB"/>
        </w:rPr>
        <w:t>,</w:t>
      </w:r>
    </w:p>
    <w:p w14:paraId="5B2CDAE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maxnoofDRBs</w:t>
      </w:r>
      <w:proofErr w:type="spellEnd"/>
      <w:r w:rsidRPr="00A31AAB">
        <w:rPr>
          <w:rFonts w:ascii="Courier New" w:eastAsia="SimSun" w:hAnsi="Courier New"/>
          <w:sz w:val="16"/>
          <w:lang w:eastAsia="en-GB"/>
        </w:rPr>
        <w:t>,</w:t>
      </w:r>
    </w:p>
    <w:p w14:paraId="62D5AC59"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w:t>
      </w:r>
    </w:p>
    <w:p w14:paraId="3A41BE8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maxnoofEAIforRestart</w:t>
      </w:r>
      <w:proofErr w:type="spellEnd"/>
      <w:r w:rsidRPr="00A31AAB">
        <w:rPr>
          <w:rFonts w:ascii="Courier New" w:eastAsia="SimSun" w:hAnsi="Courier New"/>
          <w:sz w:val="16"/>
          <w:lang w:eastAsia="en-GB"/>
        </w:rPr>
        <w:t>,</w:t>
      </w:r>
    </w:p>
    <w:p w14:paraId="073725F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w:t>
      </w:r>
      <w:r w:rsidRPr="00A31AAB">
        <w:rPr>
          <w:rFonts w:ascii="Courier New" w:eastAsia="SimSun" w:hAnsi="Courier New" w:cs="Arial"/>
          <w:noProof/>
          <w:sz w:val="16"/>
          <w:lang w:eastAsia="ja-JP"/>
        </w:rPr>
        <w:t>axnoofEPLMNs,</w:t>
      </w:r>
    </w:p>
    <w:p w14:paraId="69B88EA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cs="Arial"/>
          <w:noProof/>
          <w:sz w:val="16"/>
          <w:lang w:eastAsia="ja-JP"/>
        </w:rPr>
        <w:tab/>
      </w:r>
      <w:r w:rsidRPr="00A31AAB">
        <w:rPr>
          <w:rFonts w:ascii="Courier New" w:eastAsia="SimSun" w:hAnsi="Courier New"/>
          <w:noProof/>
          <w:sz w:val="16"/>
          <w:lang w:eastAsia="en-GB"/>
        </w:rPr>
        <w:t>maxnoofEPLMNsPlusOne,</w:t>
      </w:r>
    </w:p>
    <w:p w14:paraId="6844BA2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w:t>
      </w:r>
      <w:proofErr w:type="spellEnd"/>
      <w:r w:rsidRPr="00A31AAB">
        <w:rPr>
          <w:rFonts w:ascii="Courier New" w:eastAsia="SimSun" w:hAnsi="Courier New"/>
          <w:sz w:val="16"/>
          <w:lang w:eastAsia="en-GB"/>
        </w:rPr>
        <w:t>-RABs,</w:t>
      </w:r>
    </w:p>
    <w:p w14:paraId="2FA5B00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maxnoofErrors</w:t>
      </w:r>
      <w:proofErr w:type="spellEnd"/>
      <w:r w:rsidRPr="00A31AAB">
        <w:rPr>
          <w:rFonts w:ascii="Courier New" w:eastAsia="SimSun" w:hAnsi="Courier New"/>
          <w:sz w:val="16"/>
          <w:lang w:eastAsia="en-GB"/>
        </w:rPr>
        <w:t>,</w:t>
      </w:r>
    </w:p>
    <w:p w14:paraId="025EB1D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maxnoofForbTACs,</w:t>
      </w:r>
    </w:p>
    <w:p w14:paraId="05D87E6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31AAB">
        <w:rPr>
          <w:rFonts w:ascii="Courier New" w:eastAsia="SimSun" w:hAnsi="Courier New"/>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p>
    <w:p w14:paraId="5D755F2D"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t>maxnoofMultiConnectivityMinusOne,</w:t>
      </w:r>
    </w:p>
    <w:p w14:paraId="7AD12F8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r>
      <w:proofErr w:type="spellStart"/>
      <w:r w:rsidRPr="00A31AAB">
        <w:rPr>
          <w:rFonts w:ascii="Courier New" w:eastAsia="SimSun" w:hAnsi="Courier New"/>
          <w:snapToGrid w:val="0"/>
          <w:sz w:val="16"/>
          <w:lang w:eastAsia="en-GB"/>
        </w:rPr>
        <w:t>maxnoofNGConnectionsToReset</w:t>
      </w:r>
      <w:proofErr w:type="spellEnd"/>
      <w:r w:rsidRPr="00A31AAB">
        <w:rPr>
          <w:rFonts w:ascii="Courier New" w:eastAsia="SimSun" w:hAnsi="Courier New"/>
          <w:snapToGrid w:val="0"/>
          <w:sz w:val="16"/>
          <w:lang w:eastAsia="en-GB"/>
        </w:rPr>
        <w:t>,</w:t>
      </w:r>
    </w:p>
    <w:p w14:paraId="461A52EC"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maxnoofPDUSessions</w:t>
      </w:r>
      <w:proofErr w:type="spellEnd"/>
      <w:r w:rsidRPr="00A31AAB">
        <w:rPr>
          <w:rFonts w:ascii="Courier New" w:eastAsia="SimSun" w:hAnsi="Courier New"/>
          <w:snapToGrid w:val="0"/>
          <w:sz w:val="16"/>
          <w:lang w:eastAsia="en-GB"/>
        </w:rPr>
        <w:t>,</w:t>
      </w:r>
    </w:p>
    <w:p w14:paraId="7AEBF6C8"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maxnoofPLMNs</w:t>
      </w:r>
      <w:proofErr w:type="spellEnd"/>
      <w:r w:rsidRPr="00A31AAB">
        <w:rPr>
          <w:rFonts w:ascii="Courier New" w:eastAsia="SimSun" w:hAnsi="Courier New"/>
          <w:snapToGrid w:val="0"/>
          <w:sz w:val="16"/>
          <w:lang w:eastAsia="en-GB"/>
        </w:rPr>
        <w:t>,</w:t>
      </w:r>
    </w:p>
    <w:p w14:paraId="496748B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maxnoofQosFlows</w:t>
      </w:r>
      <w:proofErr w:type="spellEnd"/>
      <w:r w:rsidRPr="00A31AAB">
        <w:rPr>
          <w:rFonts w:ascii="Courier New" w:eastAsia="SimSun" w:hAnsi="Courier New"/>
          <w:snapToGrid w:val="0"/>
          <w:sz w:val="16"/>
          <w:lang w:eastAsia="en-GB"/>
        </w:rPr>
        <w:t>,</w:t>
      </w:r>
    </w:p>
    <w:p w14:paraId="1A5CC03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maxnoofRANNodeinAoI</w:t>
      </w:r>
      <w:proofErr w:type="spellEnd"/>
      <w:r w:rsidRPr="00A31AAB">
        <w:rPr>
          <w:rFonts w:ascii="Courier New" w:eastAsia="SimSun" w:hAnsi="Courier New"/>
          <w:snapToGrid w:val="0"/>
          <w:sz w:val="16"/>
          <w:lang w:eastAsia="en-GB"/>
        </w:rPr>
        <w:t>,</w:t>
      </w:r>
    </w:p>
    <w:p w14:paraId="7345BE0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maxnoofRecommendedCells</w:t>
      </w:r>
      <w:proofErr w:type="spellEnd"/>
      <w:r w:rsidRPr="00A31AAB">
        <w:rPr>
          <w:rFonts w:ascii="Courier New" w:eastAsia="SimSun" w:hAnsi="Courier New"/>
          <w:sz w:val="16"/>
          <w:lang w:eastAsia="en-GB"/>
        </w:rPr>
        <w:t>,</w:t>
      </w:r>
    </w:p>
    <w:p w14:paraId="55976B5B"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maxnoofRecommendedRANNodes</w:t>
      </w:r>
      <w:proofErr w:type="spellEnd"/>
      <w:r w:rsidRPr="00A31AAB">
        <w:rPr>
          <w:rFonts w:ascii="Courier New" w:eastAsia="SimSun" w:hAnsi="Courier New"/>
          <w:snapToGrid w:val="0"/>
          <w:sz w:val="16"/>
          <w:lang w:eastAsia="en-GB"/>
        </w:rPr>
        <w:t>,</w:t>
      </w:r>
    </w:p>
    <w:p w14:paraId="2CFE5C0D"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p>
    <w:p w14:paraId="351E17F8"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proofErr w:type="spellStart"/>
      <w:r w:rsidRPr="00A31AAB">
        <w:rPr>
          <w:rFonts w:ascii="Courier New" w:eastAsia="Batang" w:hAnsi="Courier New"/>
          <w:snapToGrid w:val="0"/>
          <w:sz w:val="16"/>
          <w:lang w:eastAsia="zh-CN"/>
        </w:rPr>
        <w:t>maxnoofServedGUAMIs</w:t>
      </w:r>
      <w:proofErr w:type="spellEnd"/>
      <w:r w:rsidRPr="00A31AAB">
        <w:rPr>
          <w:rFonts w:ascii="Courier New" w:eastAsia="Batang" w:hAnsi="Courier New"/>
          <w:snapToGrid w:val="0"/>
          <w:sz w:val="16"/>
          <w:lang w:eastAsia="zh-CN"/>
        </w:rPr>
        <w:t>,</w:t>
      </w:r>
    </w:p>
    <w:p w14:paraId="5E8A563D"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r>
      <w:proofErr w:type="spellStart"/>
      <w:r w:rsidRPr="00A31AAB">
        <w:rPr>
          <w:rFonts w:ascii="Courier New" w:eastAsia="Batang" w:hAnsi="Courier New"/>
          <w:snapToGrid w:val="0"/>
          <w:sz w:val="16"/>
          <w:lang w:eastAsia="zh-CN"/>
        </w:rPr>
        <w:t>maxnoofSliceItems</w:t>
      </w:r>
      <w:proofErr w:type="spellEnd"/>
      <w:r w:rsidRPr="00A31AAB">
        <w:rPr>
          <w:rFonts w:ascii="Courier New" w:eastAsia="Batang" w:hAnsi="Courier New"/>
          <w:snapToGrid w:val="0"/>
          <w:sz w:val="16"/>
          <w:lang w:eastAsia="zh-CN"/>
        </w:rPr>
        <w:t>,</w:t>
      </w:r>
    </w:p>
    <w:p w14:paraId="7C1B577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maxnoofTACs</w:t>
      </w:r>
      <w:proofErr w:type="spellEnd"/>
      <w:r w:rsidRPr="00A31AAB">
        <w:rPr>
          <w:rFonts w:ascii="Courier New" w:eastAsia="SimSun" w:hAnsi="Courier New"/>
          <w:sz w:val="16"/>
          <w:lang w:eastAsia="en-GB"/>
        </w:rPr>
        <w:t>,</w:t>
      </w:r>
    </w:p>
    <w:p w14:paraId="3FF88E36"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ab/>
      </w:r>
      <w:proofErr w:type="spellStart"/>
      <w:r w:rsidRPr="00A31AAB">
        <w:rPr>
          <w:rFonts w:ascii="Courier New" w:eastAsia="SimSun" w:hAnsi="Courier New"/>
          <w:sz w:val="16"/>
          <w:lang w:eastAsia="en-GB"/>
        </w:rPr>
        <w:t>maxnoofTAIforInactive</w:t>
      </w:r>
      <w:proofErr w:type="spellEnd"/>
      <w:r w:rsidRPr="00A31AAB">
        <w:rPr>
          <w:rFonts w:ascii="Courier New" w:eastAsia="SimSun" w:hAnsi="Courier New"/>
          <w:sz w:val="16"/>
          <w:lang w:eastAsia="en-GB"/>
        </w:rPr>
        <w:t>,</w:t>
      </w:r>
    </w:p>
    <w:p w14:paraId="3D7476D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maxnoofTAIforPaging</w:t>
      </w:r>
      <w:proofErr w:type="spellEnd"/>
      <w:r w:rsidRPr="00A31AAB">
        <w:rPr>
          <w:rFonts w:ascii="Courier New" w:eastAsia="SimSun" w:hAnsi="Courier New"/>
          <w:sz w:val="16"/>
          <w:lang w:eastAsia="en-GB"/>
        </w:rPr>
        <w:t>,</w:t>
      </w:r>
    </w:p>
    <w:p w14:paraId="37FF41E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maxnoofTAIforRestart</w:t>
      </w:r>
      <w:proofErr w:type="spellEnd"/>
      <w:r w:rsidRPr="00A31AAB">
        <w:rPr>
          <w:rFonts w:ascii="Courier New" w:eastAsia="SimSun" w:hAnsi="Courier New"/>
          <w:sz w:val="16"/>
          <w:lang w:eastAsia="en-GB"/>
        </w:rPr>
        <w:t>,</w:t>
      </w:r>
    </w:p>
    <w:p w14:paraId="568F750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maxnoofTAIforWarning</w:t>
      </w:r>
      <w:proofErr w:type="spellEnd"/>
      <w:r w:rsidRPr="00A31AAB">
        <w:rPr>
          <w:rFonts w:ascii="Courier New" w:eastAsia="SimSun" w:hAnsi="Courier New"/>
          <w:sz w:val="16"/>
          <w:lang w:eastAsia="en-GB"/>
        </w:rPr>
        <w:t>,</w:t>
      </w:r>
    </w:p>
    <w:p w14:paraId="5888BBD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maxnoofTAIinAoI</w:t>
      </w:r>
      <w:proofErr w:type="spellEnd"/>
      <w:r w:rsidRPr="00A31AAB">
        <w:rPr>
          <w:rFonts w:ascii="Courier New" w:eastAsia="SimSun" w:hAnsi="Courier New"/>
          <w:sz w:val="16"/>
          <w:lang w:eastAsia="en-GB"/>
        </w:rPr>
        <w:t>,</w:t>
      </w:r>
    </w:p>
    <w:p w14:paraId="109C344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maxnoofTimePeriods</w:t>
      </w:r>
      <w:proofErr w:type="spellEnd"/>
      <w:r w:rsidRPr="00A31AAB">
        <w:rPr>
          <w:rFonts w:ascii="Courier New" w:eastAsia="SimSun" w:hAnsi="Courier New"/>
          <w:sz w:val="16"/>
          <w:lang w:eastAsia="en-GB"/>
        </w:rPr>
        <w:t>,</w:t>
      </w:r>
    </w:p>
    <w:p w14:paraId="538F431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maxnoofTNLAssociations</w:t>
      </w:r>
      <w:proofErr w:type="spellEnd"/>
      <w:r w:rsidRPr="00A31AAB">
        <w:rPr>
          <w:rFonts w:ascii="Courier New" w:eastAsia="SimSun" w:hAnsi="Courier New"/>
          <w:snapToGrid w:val="0"/>
          <w:sz w:val="16"/>
          <w:lang w:eastAsia="en-GB"/>
        </w:rPr>
        <w:t>,</w:t>
      </w:r>
    </w:p>
    <w:p w14:paraId="3A0DB06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maxnoofXnExtTLAs</w:t>
      </w:r>
      <w:proofErr w:type="spellEnd"/>
      <w:r w:rsidRPr="00A31AAB">
        <w:rPr>
          <w:rFonts w:ascii="Courier New" w:eastAsia="SimSun" w:hAnsi="Courier New"/>
          <w:sz w:val="16"/>
          <w:lang w:eastAsia="en-GB"/>
        </w:rPr>
        <w:t>,</w:t>
      </w:r>
    </w:p>
    <w:p w14:paraId="3A347013"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maxnoofXnGTP</w:t>
      </w:r>
      <w:proofErr w:type="spellEnd"/>
      <w:r w:rsidRPr="00A31AAB">
        <w:rPr>
          <w:rFonts w:ascii="Courier New" w:eastAsia="SimSun" w:hAnsi="Courier New"/>
          <w:sz w:val="16"/>
          <w:lang w:eastAsia="en-GB"/>
        </w:rPr>
        <w:t>-TLAs,</w:t>
      </w:r>
    </w:p>
    <w:p w14:paraId="08BC65E4"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maxnoofXnTLAs</w:t>
      </w:r>
      <w:proofErr w:type="spellEnd"/>
      <w:ins w:id="158" w:author="作者">
        <w:r>
          <w:rPr>
            <w:rFonts w:ascii="Courier New" w:eastAsia="SimSun" w:hAnsi="Courier New"/>
            <w:sz w:val="16"/>
            <w:lang w:eastAsia="en-GB"/>
          </w:rPr>
          <w:t>,</w:t>
        </w:r>
      </w:ins>
    </w:p>
    <w:p w14:paraId="3E9D9F44" w14:textId="77777777" w:rsidR="00E020AF" w:rsidRPr="00F32326" w:rsidRDefault="00E020AF" w:rsidP="00E020AF">
      <w:pPr>
        <w:pStyle w:val="PL"/>
        <w:rPr>
          <w:ins w:id="159" w:author="作者"/>
          <w:noProof w:val="0"/>
        </w:rPr>
      </w:pPr>
      <w:ins w:id="160" w:author="作者">
        <w:r w:rsidRPr="00F32326">
          <w:rPr>
            <w:noProof w:val="0"/>
          </w:rPr>
          <w:tab/>
        </w:r>
        <w:proofErr w:type="spellStart"/>
        <w:r w:rsidRPr="00F32326">
          <w:rPr>
            <w:noProof w:val="0"/>
          </w:rPr>
          <w:t>maxnoofTAforMDT</w:t>
        </w:r>
        <w:proofErr w:type="spellEnd"/>
        <w:r w:rsidRPr="00F32326">
          <w:rPr>
            <w:noProof w:val="0"/>
          </w:rPr>
          <w:t>,</w:t>
        </w:r>
      </w:ins>
    </w:p>
    <w:p w14:paraId="3FF3B976" w14:textId="77777777" w:rsidR="00E020AF" w:rsidRDefault="00E020AF" w:rsidP="00E020AF">
      <w:pPr>
        <w:pStyle w:val="PL"/>
        <w:rPr>
          <w:ins w:id="161" w:author="作者"/>
          <w:noProof w:val="0"/>
        </w:rPr>
      </w:pPr>
      <w:ins w:id="162" w:author="作者">
        <w:r w:rsidRPr="00F32326">
          <w:rPr>
            <w:noProof w:val="0"/>
          </w:rPr>
          <w:tab/>
        </w:r>
        <w:proofErr w:type="spellStart"/>
        <w:r w:rsidRPr="00F32326">
          <w:rPr>
            <w:noProof w:val="0"/>
          </w:rPr>
          <w:t>maxnoofCellIDforMDT</w:t>
        </w:r>
        <w:proofErr w:type="spellEnd"/>
        <w:r w:rsidRPr="00F32326">
          <w:rPr>
            <w:noProof w:val="0"/>
          </w:rPr>
          <w:t>,</w:t>
        </w:r>
      </w:ins>
    </w:p>
    <w:p w14:paraId="041EC1D5" w14:textId="77777777" w:rsidR="00E020AF" w:rsidRDefault="00E020AF" w:rsidP="00E020AF">
      <w:pPr>
        <w:pStyle w:val="PL"/>
        <w:rPr>
          <w:ins w:id="163" w:author="作者"/>
          <w:noProof w:val="0"/>
          <w:lang w:eastAsia="en-GB"/>
        </w:rPr>
      </w:pPr>
      <w:ins w:id="164" w:author="作者">
        <w:r>
          <w:rPr>
            <w:noProof w:val="0"/>
          </w:rPr>
          <w:tab/>
        </w:r>
        <w:proofErr w:type="spellStart"/>
        <w:r>
          <w:rPr>
            <w:noProof w:val="0"/>
          </w:rPr>
          <w:t>maxnoofBluetoothName</w:t>
        </w:r>
        <w:proofErr w:type="spellEnd"/>
        <w:r>
          <w:rPr>
            <w:noProof w:val="0"/>
          </w:rPr>
          <w:t>,</w:t>
        </w:r>
      </w:ins>
    </w:p>
    <w:p w14:paraId="2AFEB350" w14:textId="77777777" w:rsidR="00E020AF" w:rsidRDefault="00E020AF" w:rsidP="00E020AF">
      <w:pPr>
        <w:pStyle w:val="PL"/>
        <w:rPr>
          <w:ins w:id="165" w:author="作者"/>
          <w:noProof w:val="0"/>
        </w:rPr>
      </w:pPr>
      <w:ins w:id="166" w:author="作者">
        <w:r>
          <w:rPr>
            <w:noProof w:val="0"/>
          </w:rPr>
          <w:tab/>
        </w:r>
        <w:proofErr w:type="spellStart"/>
        <w:r>
          <w:rPr>
            <w:noProof w:val="0"/>
          </w:rPr>
          <w:t>maxnoofWLANName</w:t>
        </w:r>
        <w:proofErr w:type="spellEnd"/>
        <w:r>
          <w:rPr>
            <w:noProof w:val="0"/>
          </w:rPr>
          <w:t>,</w:t>
        </w:r>
      </w:ins>
    </w:p>
    <w:p w14:paraId="0831E0FA" w14:textId="77777777" w:rsidR="00E020AF" w:rsidRDefault="00E020AF" w:rsidP="00E020AF">
      <w:pPr>
        <w:pStyle w:val="PL"/>
        <w:rPr>
          <w:ins w:id="167" w:author="作者"/>
        </w:rPr>
      </w:pPr>
      <w:ins w:id="168" w:author="作者">
        <w:r>
          <w:tab/>
          <w:t>maxnoofMDTPLMNs,</w:t>
        </w:r>
      </w:ins>
    </w:p>
    <w:p w14:paraId="7C909349" w14:textId="77777777" w:rsidR="00E020AF" w:rsidRPr="009F5A10" w:rsidRDefault="00E020AF" w:rsidP="00E020AF">
      <w:pPr>
        <w:pStyle w:val="PL"/>
        <w:rPr>
          <w:ins w:id="169" w:author="作者"/>
          <w:noProof w:val="0"/>
        </w:rPr>
      </w:pPr>
      <w:ins w:id="170" w:author="作者">
        <w:r>
          <w:rPr>
            <w:noProof w:val="0"/>
          </w:rPr>
          <w:tab/>
        </w:r>
        <w:proofErr w:type="spellStart"/>
        <w:r w:rsidRPr="00312810">
          <w:rPr>
            <w:noProof w:val="0"/>
          </w:rPr>
          <w:t>maxnoofSensorName</w:t>
        </w:r>
      </w:ins>
      <w:proofErr w:type="spellEnd"/>
      <w:ins w:id="171" w:author="Huawei" w:date="2020-04-08T18:23:00Z">
        <w:r>
          <w:rPr>
            <w:noProof w:val="0"/>
          </w:rPr>
          <w:t>,</w:t>
        </w:r>
      </w:ins>
    </w:p>
    <w:p w14:paraId="516F47C3" w14:textId="77777777" w:rsidR="00E020AF"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Huawei" w:date="2020-04-04T21:22:00Z"/>
          <w:rFonts w:ascii="Courier New" w:eastAsia="MS Mincho" w:hAnsi="Courier New" w:cs="Courier New"/>
          <w:noProof/>
          <w:sz w:val="16"/>
        </w:rPr>
      </w:pPr>
      <w:ins w:id="173" w:author="Huawei" w:date="2020-04-04T19:50:00Z">
        <w:r>
          <w:rPr>
            <w:rFonts w:ascii="Courier New" w:eastAsia="MS Mincho" w:hAnsi="Courier New" w:cs="Courier New"/>
            <w:noProof/>
            <w:sz w:val="16"/>
          </w:rPr>
          <w:tab/>
          <w:t>maxnoofFreqforMDT,</w:t>
        </w:r>
      </w:ins>
    </w:p>
    <w:p w14:paraId="3520E193" w14:textId="77777777" w:rsidR="00E020AF"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 w:date="2020-04-04T19:50:00Z"/>
          <w:rFonts w:ascii="Courier New" w:eastAsia="MS Mincho" w:hAnsi="Courier New" w:cs="Courier New"/>
          <w:noProof/>
          <w:sz w:val="16"/>
        </w:rPr>
      </w:pPr>
      <w:ins w:id="175" w:author="Huawei" w:date="2020-04-04T21:22:00Z">
        <w:r>
          <w:rPr>
            <w:rFonts w:ascii="Courier New" w:eastAsia="MS Mincho" w:hAnsi="Courier New" w:cs="Courier New"/>
            <w:noProof/>
            <w:sz w:val="16"/>
          </w:rPr>
          <w:tab/>
        </w:r>
        <w:r w:rsidRPr="0054123F">
          <w:rPr>
            <w:rFonts w:ascii="Courier New" w:eastAsia="MS Mincho" w:hAnsi="Courier New" w:cs="Courier New"/>
            <w:noProof/>
            <w:sz w:val="16"/>
          </w:rPr>
          <w:t>maxnoofNRCellBands</w:t>
        </w:r>
        <w:r>
          <w:rPr>
            <w:rFonts w:ascii="Courier New" w:eastAsia="MS Mincho" w:hAnsi="Courier New" w:cs="Courier New"/>
            <w:noProof/>
            <w:sz w:val="16"/>
          </w:rPr>
          <w:t>,</w:t>
        </w:r>
      </w:ins>
    </w:p>
    <w:p w14:paraId="497AA728" w14:textId="77777777" w:rsidR="00E020AF" w:rsidRPr="008C2671"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Huawei" w:date="2020-04-04T19:50:00Z"/>
          <w:rFonts w:ascii="Courier New" w:eastAsia="MS Mincho" w:hAnsi="Courier New" w:cs="Courier New"/>
          <w:sz w:val="16"/>
        </w:rPr>
      </w:pPr>
      <w:ins w:id="177" w:author="Huawei" w:date="2020-04-04T19:50:00Z">
        <w:r>
          <w:rPr>
            <w:rFonts w:ascii="Courier New" w:eastAsia="MS Mincho" w:hAnsi="Courier New" w:cs="Courier New"/>
            <w:noProof/>
            <w:sz w:val="16"/>
          </w:rPr>
          <w:tab/>
        </w:r>
        <w:r>
          <w:rPr>
            <w:rFonts w:ascii="Courier New" w:eastAsia="SimSun" w:hAnsi="Courier New" w:cs="Courier New"/>
            <w:noProof/>
            <w:sz w:val="16"/>
            <w:lang w:eastAsia="en-GB"/>
          </w:rPr>
          <w:t>maxNRARFCN</w:t>
        </w:r>
      </w:ins>
    </w:p>
    <w:p w14:paraId="016B92C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EBCA8C"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6EC60AF0"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9E99B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p>
    <w:p w14:paraId="657C5274"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w:t>
      </w:r>
    </w:p>
    <w:p w14:paraId="6D741CD5"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w:t>
      </w:r>
    </w:p>
    <w:p w14:paraId="1A82F86A"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TriggeringMessage</w:t>
      </w:r>
      <w:proofErr w:type="spellEnd"/>
    </w:p>
    <w:p w14:paraId="2D80B6AD"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w:t>
      </w:r>
      <w:proofErr w:type="spellStart"/>
      <w:r w:rsidRPr="00A31AAB">
        <w:rPr>
          <w:rFonts w:ascii="Courier New" w:eastAsia="SimSun" w:hAnsi="Courier New"/>
          <w:snapToGrid w:val="0"/>
          <w:sz w:val="16"/>
          <w:lang w:eastAsia="en-GB"/>
        </w:rPr>
        <w:t>CommonDataTypes</w:t>
      </w:r>
      <w:proofErr w:type="spellEnd"/>
    </w:p>
    <w:p w14:paraId="3DECDF38"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3C2F0D" w14:textId="77777777" w:rsidR="00E020AF" w:rsidRPr="000E62C3"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0E62C3">
        <w:rPr>
          <w:rFonts w:ascii="Courier New" w:eastAsia="SimSun" w:hAnsi="Courier New"/>
          <w:snapToGrid w:val="0"/>
          <w:sz w:val="16"/>
          <w:lang w:val="it-IT" w:eastAsia="en-GB"/>
        </w:rPr>
        <w:t>ProtocolExtensionContainer{},</w:t>
      </w:r>
    </w:p>
    <w:p w14:paraId="76E5D90A" w14:textId="77777777" w:rsidR="00E020AF" w:rsidRPr="000E62C3"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ProtocolIE-Container{},</w:t>
      </w:r>
    </w:p>
    <w:p w14:paraId="6AC4543C" w14:textId="77777777" w:rsidR="00E020AF" w:rsidRPr="000E62C3"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NGAP-PROTOCOL-EXTENSION,</w:t>
      </w:r>
    </w:p>
    <w:p w14:paraId="08E06887"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0E62C3">
        <w:rPr>
          <w:rFonts w:ascii="Courier New" w:eastAsia="SimSun" w:hAnsi="Courier New"/>
          <w:snapToGrid w:val="0"/>
          <w:sz w:val="16"/>
          <w:lang w:val="it-IT" w:eastAsia="en-GB"/>
        </w:rPr>
        <w:tab/>
      </w:r>
      <w:proofErr w:type="spellStart"/>
      <w:r w:rsidRPr="00A31AAB">
        <w:rPr>
          <w:rFonts w:ascii="Courier New" w:eastAsia="SimSun" w:hAnsi="Courier New"/>
          <w:snapToGrid w:val="0"/>
          <w:sz w:val="16"/>
          <w:lang w:eastAsia="en-GB"/>
        </w:rPr>
        <w:t>ProtocolIE-SingleContainer</w:t>
      </w:r>
      <w:proofErr w:type="spellEnd"/>
      <w:r w:rsidRPr="00A31AAB">
        <w:rPr>
          <w:rFonts w:ascii="Courier New" w:eastAsia="SimSun" w:hAnsi="Courier New"/>
          <w:snapToGrid w:val="0"/>
          <w:sz w:val="16"/>
          <w:lang w:eastAsia="en-GB"/>
        </w:rPr>
        <w:t>{},</w:t>
      </w:r>
    </w:p>
    <w:p w14:paraId="2416B7B8"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NGAP-PROTOCOL-IES</w:t>
      </w:r>
    </w:p>
    <w:p w14:paraId="1692DBEC"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NGAP-Containers;</w:t>
      </w:r>
    </w:p>
    <w:p w14:paraId="1B0BAA8E"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9AB772"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w:t>
      </w:r>
    </w:p>
    <w:p w14:paraId="2F7C4A2F" w14:textId="77777777" w:rsidR="00E020AF" w:rsidRPr="00A31AAB" w:rsidRDefault="00E020AF" w:rsidP="00E02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C0362C" w14:textId="77777777" w:rsidR="00E020AF" w:rsidRDefault="00E020AF" w:rsidP="004A2E22">
      <w:pPr>
        <w:pStyle w:val="FirstChange"/>
        <w:rPr>
          <w:b/>
          <w:color w:val="auto"/>
          <w:highlight w:val="yellow"/>
        </w:rPr>
      </w:pPr>
    </w:p>
    <w:p w14:paraId="5F4650FA" w14:textId="77777777" w:rsidR="004A2E22" w:rsidRDefault="004A2E22" w:rsidP="004A2E22">
      <w:pPr>
        <w:pStyle w:val="FirstChange"/>
        <w:rPr>
          <w:b/>
          <w:color w:val="auto"/>
        </w:rPr>
      </w:pPr>
      <w:r w:rsidRPr="00A47402">
        <w:rPr>
          <w:b/>
          <w:color w:val="auto"/>
          <w:highlight w:val="yellow"/>
        </w:rPr>
        <w:t>-- TEXT OMITTED –</w:t>
      </w:r>
    </w:p>
    <w:p w14:paraId="0A3646C9" w14:textId="77777777" w:rsidR="004A2E22" w:rsidRPr="004A2E22" w:rsidRDefault="004A2E22" w:rsidP="004A2E22"/>
    <w:p w14:paraId="1DB2E3C8" w14:textId="77777777" w:rsidR="0064544C" w:rsidRPr="001D2E49" w:rsidRDefault="0064544C" w:rsidP="0064544C">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72D93F14" w14:textId="77777777" w:rsidR="0064544C" w:rsidRPr="001D2E49" w:rsidRDefault="0064544C" w:rsidP="0064544C">
      <w:pPr>
        <w:pStyle w:val="PL"/>
        <w:spacing w:line="0" w:lineRule="atLeast"/>
        <w:rPr>
          <w:noProof w:val="0"/>
          <w:snapToGrid w:val="0"/>
        </w:rPr>
      </w:pPr>
      <w:r w:rsidRPr="001D2E49">
        <w:rPr>
          <w:noProof w:val="0"/>
          <w:snapToGrid w:val="0"/>
        </w:rPr>
        <w:tab/>
        <w:t>unspecified,</w:t>
      </w:r>
    </w:p>
    <w:p w14:paraId="1355D0CA" w14:textId="77777777" w:rsidR="0064544C" w:rsidRPr="001D2E49" w:rsidRDefault="0064544C" w:rsidP="0064544C">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5E3785DC" w14:textId="77777777" w:rsidR="0064544C" w:rsidRPr="001D2E49" w:rsidRDefault="0064544C" w:rsidP="0064544C">
      <w:pPr>
        <w:pStyle w:val="PL"/>
        <w:spacing w:line="0" w:lineRule="atLeast"/>
        <w:rPr>
          <w:noProof w:val="0"/>
          <w:snapToGrid w:val="0"/>
        </w:rPr>
      </w:pPr>
      <w:r w:rsidRPr="001D2E49">
        <w:rPr>
          <w:noProof w:val="0"/>
          <w:snapToGrid w:val="0"/>
        </w:rPr>
        <w:tab/>
        <w:t>successful-handover,</w:t>
      </w:r>
    </w:p>
    <w:p w14:paraId="131736C5" w14:textId="77777777" w:rsidR="0064544C" w:rsidRPr="001D2E49" w:rsidRDefault="0064544C" w:rsidP="0064544C">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7C9CE1FA" w14:textId="77777777" w:rsidR="0064544C" w:rsidRPr="001D2E49" w:rsidRDefault="0064544C" w:rsidP="0064544C">
      <w:pPr>
        <w:pStyle w:val="PL"/>
        <w:spacing w:line="0" w:lineRule="atLeast"/>
        <w:rPr>
          <w:noProof w:val="0"/>
          <w:snapToGrid w:val="0"/>
        </w:rPr>
      </w:pPr>
      <w:r w:rsidRPr="001D2E49">
        <w:rPr>
          <w:noProof w:val="0"/>
          <w:snapToGrid w:val="0"/>
        </w:rPr>
        <w:tab/>
        <w:t>release-due-to-5gc-generated-reason,</w:t>
      </w:r>
    </w:p>
    <w:p w14:paraId="29963FCA" w14:textId="77777777" w:rsidR="0064544C" w:rsidRPr="001D2E49" w:rsidRDefault="0064544C" w:rsidP="0064544C">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419E78D" w14:textId="77777777" w:rsidR="0064544C" w:rsidRPr="001D2E49" w:rsidRDefault="0064544C" w:rsidP="0064544C">
      <w:pPr>
        <w:pStyle w:val="PL"/>
        <w:spacing w:line="0" w:lineRule="atLeast"/>
        <w:rPr>
          <w:noProof w:val="0"/>
          <w:snapToGrid w:val="0"/>
        </w:rPr>
      </w:pPr>
      <w:r w:rsidRPr="001D2E49">
        <w:rPr>
          <w:noProof w:val="0"/>
          <w:snapToGrid w:val="0"/>
        </w:rPr>
        <w:tab/>
        <w:t>partial-handover,</w:t>
      </w:r>
      <w:r w:rsidRPr="001D2E49">
        <w:rPr>
          <w:noProof w:val="0"/>
          <w:snapToGrid w:val="0"/>
        </w:rPr>
        <w:tab/>
      </w:r>
    </w:p>
    <w:p w14:paraId="70D4C46B" w14:textId="77777777" w:rsidR="0064544C" w:rsidRPr="001D2E49" w:rsidRDefault="0064544C" w:rsidP="0064544C">
      <w:pPr>
        <w:pStyle w:val="PL"/>
        <w:spacing w:line="0" w:lineRule="atLeast"/>
        <w:rPr>
          <w:noProof w:val="0"/>
          <w:snapToGrid w:val="0"/>
        </w:rPr>
      </w:pPr>
      <w:r w:rsidRPr="001D2E49">
        <w:rPr>
          <w:noProof w:val="0"/>
          <w:snapToGrid w:val="0"/>
        </w:rPr>
        <w:tab/>
        <w:t>ho-failure-in-target-5GC-ngran-node-or-target-system,</w:t>
      </w:r>
    </w:p>
    <w:p w14:paraId="2D801F8E" w14:textId="77777777" w:rsidR="0064544C" w:rsidRPr="001D2E49" w:rsidRDefault="0064544C" w:rsidP="0064544C">
      <w:pPr>
        <w:pStyle w:val="PL"/>
        <w:spacing w:line="0" w:lineRule="atLeast"/>
        <w:rPr>
          <w:noProof w:val="0"/>
          <w:snapToGrid w:val="0"/>
        </w:rPr>
      </w:pPr>
      <w:r w:rsidRPr="001D2E49">
        <w:rPr>
          <w:noProof w:val="0"/>
          <w:snapToGrid w:val="0"/>
        </w:rPr>
        <w:lastRenderedPageBreak/>
        <w:tab/>
        <w:t>ho-target-not-allowed,</w:t>
      </w:r>
    </w:p>
    <w:p w14:paraId="2747469B" w14:textId="77777777" w:rsidR="0064544C" w:rsidRPr="001D2E49" w:rsidRDefault="0064544C" w:rsidP="0064544C">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46C6EBD" w14:textId="77777777" w:rsidR="0064544C" w:rsidRPr="001D2E49" w:rsidRDefault="0064544C" w:rsidP="0064544C">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7EE13EF8" w14:textId="77777777" w:rsidR="0064544C" w:rsidRPr="001D2E49" w:rsidRDefault="0064544C" w:rsidP="0064544C">
      <w:pPr>
        <w:pStyle w:val="PL"/>
        <w:spacing w:line="0" w:lineRule="atLeast"/>
        <w:rPr>
          <w:noProof w:val="0"/>
          <w:snapToGrid w:val="0"/>
        </w:rPr>
      </w:pPr>
      <w:r w:rsidRPr="001D2E49">
        <w:rPr>
          <w:noProof w:val="0"/>
          <w:snapToGrid w:val="0"/>
        </w:rPr>
        <w:tab/>
        <w:t>cell-not-available,</w:t>
      </w:r>
    </w:p>
    <w:p w14:paraId="2239A91B" w14:textId="77777777" w:rsidR="0064544C" w:rsidRPr="001D2E49" w:rsidRDefault="0064544C" w:rsidP="0064544C">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191931C6" w14:textId="77777777" w:rsidR="0064544C" w:rsidRPr="001D2E49" w:rsidRDefault="0064544C" w:rsidP="0064544C">
      <w:pPr>
        <w:pStyle w:val="PL"/>
        <w:spacing w:line="0" w:lineRule="atLeast"/>
        <w:rPr>
          <w:noProof w:val="0"/>
          <w:snapToGrid w:val="0"/>
        </w:rPr>
      </w:pPr>
      <w:r w:rsidRPr="001D2E49">
        <w:rPr>
          <w:noProof w:val="0"/>
          <w:snapToGrid w:val="0"/>
        </w:rPr>
        <w:tab/>
        <w:t>no-radio-resources-available-in-target-cell,</w:t>
      </w:r>
    </w:p>
    <w:p w14:paraId="76973EE9" w14:textId="77777777" w:rsidR="0064544C" w:rsidRPr="001D2E49" w:rsidRDefault="0064544C" w:rsidP="0064544C">
      <w:pPr>
        <w:pStyle w:val="PL"/>
        <w:spacing w:line="0" w:lineRule="atLeast"/>
        <w:rPr>
          <w:noProof w:val="0"/>
          <w:snapToGrid w:val="0"/>
        </w:rPr>
      </w:pPr>
      <w:r w:rsidRPr="001D2E49">
        <w:rPr>
          <w:noProof w:val="0"/>
          <w:snapToGrid w:val="0"/>
        </w:rPr>
        <w:tab/>
        <w:t>unknown-local-UE-NGAP-ID,</w:t>
      </w:r>
    </w:p>
    <w:p w14:paraId="23556383" w14:textId="77777777" w:rsidR="0064544C" w:rsidRPr="001D2E49" w:rsidRDefault="0064544C" w:rsidP="0064544C">
      <w:pPr>
        <w:pStyle w:val="PL"/>
        <w:spacing w:line="0" w:lineRule="atLeast"/>
        <w:rPr>
          <w:noProof w:val="0"/>
          <w:snapToGrid w:val="0"/>
        </w:rPr>
      </w:pPr>
      <w:r w:rsidRPr="001D2E49">
        <w:rPr>
          <w:noProof w:val="0"/>
          <w:snapToGrid w:val="0"/>
        </w:rPr>
        <w:tab/>
        <w:t>inconsistent-remote-UE-NGAP-ID,</w:t>
      </w:r>
    </w:p>
    <w:p w14:paraId="1DD75D9A" w14:textId="77777777" w:rsidR="0064544C" w:rsidRPr="001D2E49" w:rsidRDefault="0064544C" w:rsidP="0064544C">
      <w:pPr>
        <w:pStyle w:val="PL"/>
        <w:spacing w:line="0" w:lineRule="atLeast"/>
        <w:rPr>
          <w:noProof w:val="0"/>
          <w:snapToGrid w:val="0"/>
        </w:rPr>
      </w:pPr>
      <w:r w:rsidRPr="001D2E49">
        <w:rPr>
          <w:noProof w:val="0"/>
          <w:snapToGrid w:val="0"/>
        </w:rPr>
        <w:tab/>
        <w:t>handover-desirable-for-radio-reason,</w:t>
      </w:r>
    </w:p>
    <w:p w14:paraId="6A2E9B95" w14:textId="77777777" w:rsidR="0064544C" w:rsidRPr="001D2E49" w:rsidRDefault="0064544C" w:rsidP="0064544C">
      <w:pPr>
        <w:pStyle w:val="PL"/>
        <w:spacing w:line="0" w:lineRule="atLeast"/>
        <w:rPr>
          <w:noProof w:val="0"/>
          <w:snapToGrid w:val="0"/>
        </w:rPr>
      </w:pPr>
      <w:r w:rsidRPr="001D2E49">
        <w:rPr>
          <w:noProof w:val="0"/>
          <w:snapToGrid w:val="0"/>
        </w:rPr>
        <w:tab/>
        <w:t>time-critical-handover,</w:t>
      </w:r>
    </w:p>
    <w:p w14:paraId="19139DA4" w14:textId="77777777" w:rsidR="0064544C" w:rsidRPr="001D2E49" w:rsidRDefault="0064544C" w:rsidP="0064544C">
      <w:pPr>
        <w:pStyle w:val="PL"/>
        <w:spacing w:line="0" w:lineRule="atLeast"/>
        <w:rPr>
          <w:noProof w:val="0"/>
          <w:snapToGrid w:val="0"/>
        </w:rPr>
      </w:pPr>
      <w:r w:rsidRPr="001D2E49">
        <w:rPr>
          <w:noProof w:val="0"/>
          <w:snapToGrid w:val="0"/>
        </w:rPr>
        <w:tab/>
        <w:t>resource-optimisation-handover,</w:t>
      </w:r>
    </w:p>
    <w:p w14:paraId="20934F62" w14:textId="77777777" w:rsidR="0064544C" w:rsidRPr="001D2E49" w:rsidRDefault="0064544C" w:rsidP="0064544C">
      <w:pPr>
        <w:pStyle w:val="PL"/>
        <w:spacing w:line="0" w:lineRule="atLeast"/>
        <w:rPr>
          <w:noProof w:val="0"/>
          <w:snapToGrid w:val="0"/>
        </w:rPr>
      </w:pPr>
      <w:r w:rsidRPr="001D2E49">
        <w:rPr>
          <w:noProof w:val="0"/>
          <w:snapToGrid w:val="0"/>
        </w:rPr>
        <w:tab/>
        <w:t>reduce-load-in-serving-cell,</w:t>
      </w:r>
    </w:p>
    <w:p w14:paraId="4E591BEC" w14:textId="77777777" w:rsidR="0064544C" w:rsidRPr="001D2E49" w:rsidRDefault="0064544C" w:rsidP="0064544C">
      <w:pPr>
        <w:pStyle w:val="PL"/>
        <w:rPr>
          <w:noProof w:val="0"/>
        </w:rPr>
      </w:pPr>
      <w:r w:rsidRPr="001D2E49">
        <w:rPr>
          <w:noProof w:val="0"/>
          <w:snapToGrid w:val="0"/>
        </w:rPr>
        <w:tab/>
      </w:r>
      <w:r w:rsidRPr="001D2E49">
        <w:rPr>
          <w:noProof w:val="0"/>
        </w:rPr>
        <w:t>user-inactivity,</w:t>
      </w:r>
    </w:p>
    <w:p w14:paraId="4B9104DA" w14:textId="77777777" w:rsidR="0064544C" w:rsidRPr="001D2E49" w:rsidRDefault="0064544C" w:rsidP="0064544C">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1573EA0D" w14:textId="77777777" w:rsidR="0064544C" w:rsidRPr="001D2E49" w:rsidRDefault="0064544C" w:rsidP="0064544C">
      <w:pPr>
        <w:pStyle w:val="PL"/>
        <w:rPr>
          <w:rFonts w:cs="Arial"/>
          <w:noProof w:val="0"/>
        </w:rPr>
      </w:pPr>
      <w:r w:rsidRPr="001D2E49">
        <w:rPr>
          <w:rFonts w:cs="Arial"/>
          <w:noProof w:val="0"/>
        </w:rPr>
        <w:tab/>
        <w:t>radio-resources-not-available,</w:t>
      </w:r>
    </w:p>
    <w:p w14:paraId="1AE6B9CF" w14:textId="77777777" w:rsidR="0064544C" w:rsidRPr="001D2E49" w:rsidRDefault="0064544C" w:rsidP="0064544C">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2072FFCF" w14:textId="77777777" w:rsidR="0064544C" w:rsidRPr="001D2E49" w:rsidRDefault="0064544C" w:rsidP="0064544C">
      <w:pPr>
        <w:pStyle w:val="PL"/>
        <w:rPr>
          <w:rFonts w:cs="Arial"/>
          <w:noProof w:val="0"/>
        </w:rPr>
      </w:pPr>
      <w:r w:rsidRPr="001D2E49">
        <w:rPr>
          <w:rFonts w:cs="Arial"/>
          <w:noProof w:val="0"/>
        </w:rPr>
        <w:tab/>
        <w:t>failure-in-radio-interface-procedure,</w:t>
      </w:r>
    </w:p>
    <w:p w14:paraId="76CC7838" w14:textId="77777777" w:rsidR="0064544C" w:rsidRPr="001D2E49" w:rsidRDefault="0064544C" w:rsidP="0064544C">
      <w:pPr>
        <w:pStyle w:val="PL"/>
        <w:rPr>
          <w:rFonts w:cs="Arial"/>
          <w:noProof w:val="0"/>
          <w:lang w:eastAsia="zh-CN"/>
        </w:rPr>
      </w:pPr>
      <w:r w:rsidRPr="001D2E49">
        <w:rPr>
          <w:rFonts w:cs="Arial"/>
          <w:noProof w:val="0"/>
          <w:lang w:eastAsia="zh-CN"/>
        </w:rPr>
        <w:tab/>
        <w:t>interaction-with-other-procedure,</w:t>
      </w:r>
    </w:p>
    <w:p w14:paraId="1D2CFC40" w14:textId="77777777" w:rsidR="0064544C" w:rsidRPr="001D2E49" w:rsidRDefault="0064544C" w:rsidP="0064544C">
      <w:pPr>
        <w:pStyle w:val="PL"/>
        <w:rPr>
          <w:noProof w:val="0"/>
        </w:rPr>
      </w:pPr>
      <w:r w:rsidRPr="001D2E49">
        <w:rPr>
          <w:noProof w:val="0"/>
        </w:rPr>
        <w:tab/>
        <w:t>unknown-PDU-session-ID,</w:t>
      </w:r>
    </w:p>
    <w:p w14:paraId="61D5D91F" w14:textId="77777777" w:rsidR="0064544C" w:rsidRPr="001D2E49" w:rsidRDefault="0064544C" w:rsidP="0064544C">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63F76B1A" w14:textId="77777777" w:rsidR="0064544C" w:rsidRPr="001D2E49" w:rsidRDefault="0064544C" w:rsidP="0064544C">
      <w:pPr>
        <w:pStyle w:val="PL"/>
      </w:pPr>
      <w:r w:rsidRPr="001D2E49">
        <w:rPr>
          <w:noProof w:val="0"/>
        </w:rPr>
        <w:tab/>
        <w:t>multiple-PDU-session-ID-instances</w:t>
      </w:r>
      <w:r w:rsidRPr="001D2E49">
        <w:t>,</w:t>
      </w:r>
    </w:p>
    <w:p w14:paraId="25D4B36B" w14:textId="77777777" w:rsidR="0064544C" w:rsidRPr="001D2E49" w:rsidRDefault="0064544C" w:rsidP="0064544C">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6BF3C3B8" w14:textId="77777777" w:rsidR="0064544C" w:rsidRPr="001D2E49" w:rsidRDefault="0064544C" w:rsidP="0064544C">
      <w:pPr>
        <w:pStyle w:val="PL"/>
        <w:rPr>
          <w:rFonts w:cs="Arial"/>
          <w:noProof w:val="0"/>
        </w:rPr>
      </w:pPr>
      <w:r w:rsidRPr="001D2E49">
        <w:rPr>
          <w:rFonts w:cs="Arial"/>
          <w:noProof w:val="0"/>
        </w:rPr>
        <w:tab/>
      </w:r>
      <w:r w:rsidRPr="001D2E49">
        <w:rPr>
          <w:noProof w:val="0"/>
        </w:rPr>
        <w:t>encryption-and-or-integrity-protection-algorithms-not-supported,</w:t>
      </w:r>
    </w:p>
    <w:p w14:paraId="01A85E5D" w14:textId="77777777" w:rsidR="0064544C" w:rsidRPr="00EB2739" w:rsidRDefault="0064544C" w:rsidP="0064544C">
      <w:pPr>
        <w:pStyle w:val="PL"/>
        <w:rPr>
          <w:rFonts w:cs="Arial"/>
          <w:lang w:val="sv-SE"/>
        </w:rPr>
      </w:pPr>
      <w:r w:rsidRPr="001D2E49">
        <w:rPr>
          <w:rFonts w:cs="Arial"/>
          <w:noProof w:val="0"/>
        </w:rPr>
        <w:tab/>
      </w:r>
      <w:r w:rsidRPr="00EB2739">
        <w:rPr>
          <w:rFonts w:cs="Arial"/>
          <w:lang w:val="sv-SE"/>
        </w:rPr>
        <w:t>ng-intra-system-handover-triggered,</w:t>
      </w:r>
    </w:p>
    <w:p w14:paraId="3338B448" w14:textId="77777777" w:rsidR="0064544C" w:rsidRPr="00EB2739" w:rsidRDefault="0064544C" w:rsidP="0064544C">
      <w:pPr>
        <w:pStyle w:val="PL"/>
        <w:rPr>
          <w:rFonts w:cs="Arial"/>
          <w:lang w:val="sv-SE"/>
        </w:rPr>
      </w:pPr>
      <w:r w:rsidRPr="00EB2739">
        <w:rPr>
          <w:rFonts w:cs="Arial"/>
          <w:lang w:val="sv-SE"/>
        </w:rPr>
        <w:tab/>
        <w:t>ng-inter-system-handover-triggered,</w:t>
      </w:r>
    </w:p>
    <w:p w14:paraId="2169053A" w14:textId="77777777" w:rsidR="0064544C" w:rsidRPr="001D2E49" w:rsidRDefault="0064544C" w:rsidP="0064544C">
      <w:pPr>
        <w:pStyle w:val="PL"/>
        <w:rPr>
          <w:rFonts w:cs="Arial"/>
          <w:noProof w:val="0"/>
        </w:rPr>
      </w:pPr>
      <w:r w:rsidRPr="00EB2739">
        <w:rPr>
          <w:rFonts w:cs="Arial"/>
          <w:lang w:val="sv-SE"/>
        </w:rPr>
        <w:tab/>
      </w:r>
      <w:proofErr w:type="spellStart"/>
      <w:r w:rsidRPr="001D2E49">
        <w:rPr>
          <w:rFonts w:cs="Arial"/>
          <w:noProof w:val="0"/>
        </w:rPr>
        <w:t>xn</w:t>
      </w:r>
      <w:proofErr w:type="spellEnd"/>
      <w:r w:rsidRPr="001D2E49">
        <w:rPr>
          <w:rFonts w:cs="Arial"/>
          <w:noProof w:val="0"/>
        </w:rPr>
        <w:t>-handover-triggered,</w:t>
      </w:r>
    </w:p>
    <w:p w14:paraId="54FA4398" w14:textId="77777777" w:rsidR="0064544C" w:rsidRPr="001D2E49" w:rsidRDefault="0064544C" w:rsidP="0064544C">
      <w:pPr>
        <w:pStyle w:val="PL"/>
        <w:spacing w:line="0" w:lineRule="atLeast"/>
        <w:rPr>
          <w:noProof w:val="0"/>
          <w:snapToGrid w:val="0"/>
        </w:rPr>
      </w:pPr>
      <w:r w:rsidRPr="001D2E49">
        <w:rPr>
          <w:noProof w:val="0"/>
          <w:snapToGrid w:val="0"/>
        </w:rPr>
        <w:tab/>
        <w:t>not-supported-5QI-value,</w:t>
      </w:r>
    </w:p>
    <w:p w14:paraId="20000549" w14:textId="77777777" w:rsidR="0064544C" w:rsidRPr="001D2E49" w:rsidRDefault="0064544C" w:rsidP="0064544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3BD78242" w14:textId="77777777" w:rsidR="0064544C" w:rsidRPr="001D2E49" w:rsidRDefault="0064544C" w:rsidP="0064544C">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55ACF56B" w14:textId="77777777" w:rsidR="0064544C" w:rsidRPr="001D2E49" w:rsidRDefault="0064544C" w:rsidP="0064544C">
      <w:pPr>
        <w:pStyle w:val="PL"/>
        <w:spacing w:line="0" w:lineRule="atLeast"/>
        <w:rPr>
          <w:noProof w:val="0"/>
          <w:szCs w:val="18"/>
        </w:rPr>
      </w:pPr>
      <w:r w:rsidRPr="001D2E49">
        <w:rPr>
          <w:noProof w:val="0"/>
          <w:szCs w:val="18"/>
        </w:rPr>
        <w:tab/>
        <w:t>up-integrity-protection-not-possible,</w:t>
      </w:r>
    </w:p>
    <w:p w14:paraId="674FE2BC" w14:textId="77777777" w:rsidR="0064544C" w:rsidRPr="001D2E49" w:rsidRDefault="0064544C" w:rsidP="0064544C">
      <w:pPr>
        <w:pStyle w:val="PL"/>
        <w:spacing w:line="0" w:lineRule="atLeast"/>
        <w:rPr>
          <w:noProof w:val="0"/>
          <w:szCs w:val="18"/>
        </w:rPr>
      </w:pPr>
      <w:r w:rsidRPr="001D2E49">
        <w:rPr>
          <w:noProof w:val="0"/>
          <w:szCs w:val="18"/>
        </w:rPr>
        <w:tab/>
        <w:t>up-confidentiality-protection-not-possible,</w:t>
      </w:r>
    </w:p>
    <w:p w14:paraId="7EBA3077" w14:textId="77777777" w:rsidR="0064544C" w:rsidRPr="001D2E49" w:rsidRDefault="0064544C" w:rsidP="0064544C">
      <w:pPr>
        <w:pStyle w:val="PL"/>
        <w:spacing w:line="0" w:lineRule="atLeast"/>
        <w:rPr>
          <w:noProof w:val="0"/>
          <w:szCs w:val="18"/>
        </w:rPr>
      </w:pPr>
      <w:r w:rsidRPr="001D2E49">
        <w:rPr>
          <w:noProof w:val="0"/>
          <w:szCs w:val="18"/>
        </w:rPr>
        <w:tab/>
        <w:t>slice-not-supported,</w:t>
      </w:r>
    </w:p>
    <w:p w14:paraId="47E25432" w14:textId="77777777" w:rsidR="0064544C" w:rsidRPr="001D2E49" w:rsidRDefault="0064544C" w:rsidP="0064544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50C4CB85" w14:textId="77777777" w:rsidR="0064544C" w:rsidRPr="001D2E49" w:rsidRDefault="0064544C" w:rsidP="0064544C">
      <w:pPr>
        <w:pStyle w:val="PL"/>
        <w:spacing w:line="0" w:lineRule="atLeast"/>
        <w:rPr>
          <w:noProof w:val="0"/>
          <w:szCs w:val="18"/>
        </w:rPr>
      </w:pPr>
      <w:r w:rsidRPr="001D2E49">
        <w:rPr>
          <w:noProof w:val="0"/>
          <w:szCs w:val="18"/>
        </w:rPr>
        <w:tab/>
        <w:t>redirection,</w:t>
      </w:r>
    </w:p>
    <w:p w14:paraId="28C0807D" w14:textId="77777777" w:rsidR="0064544C" w:rsidRPr="001D2E49" w:rsidRDefault="0064544C" w:rsidP="0064544C">
      <w:pPr>
        <w:pStyle w:val="PL"/>
        <w:spacing w:line="0" w:lineRule="atLeast"/>
        <w:rPr>
          <w:noProof w:val="0"/>
          <w:szCs w:val="18"/>
        </w:rPr>
      </w:pPr>
      <w:r w:rsidRPr="001D2E49">
        <w:rPr>
          <w:noProof w:val="0"/>
          <w:szCs w:val="18"/>
        </w:rPr>
        <w:tab/>
        <w:t>resources-not-available-for-the-slice,</w:t>
      </w:r>
    </w:p>
    <w:p w14:paraId="7C0E06B6" w14:textId="77777777" w:rsidR="0064544C" w:rsidRPr="001D2E49" w:rsidRDefault="0064544C" w:rsidP="0064544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41246303" w14:textId="77777777" w:rsidR="0064544C" w:rsidRPr="001D2E49" w:rsidRDefault="0064544C" w:rsidP="0064544C">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2BF73D56" w14:textId="77777777" w:rsidR="0064544C" w:rsidRPr="001D2E49" w:rsidRDefault="0064544C" w:rsidP="0064544C">
      <w:pPr>
        <w:pStyle w:val="PL"/>
        <w:spacing w:line="0" w:lineRule="atLeast"/>
        <w:rPr>
          <w:noProof w:val="0"/>
          <w:snapToGrid w:val="0"/>
        </w:rPr>
      </w:pPr>
      <w:r w:rsidRPr="001D2E49">
        <w:rPr>
          <w:noProof w:val="0"/>
          <w:snapToGrid w:val="0"/>
        </w:rPr>
        <w:tab/>
        <w:t>...,</w:t>
      </w:r>
    </w:p>
    <w:p w14:paraId="46F8DE83" w14:textId="77777777" w:rsidR="0064544C" w:rsidRPr="001D2E49" w:rsidRDefault="0064544C" w:rsidP="0064544C">
      <w:pPr>
        <w:pStyle w:val="PL"/>
        <w:spacing w:line="0" w:lineRule="atLeast"/>
        <w:rPr>
          <w:noProof w:val="0"/>
          <w:snapToGrid w:val="0"/>
        </w:rPr>
      </w:pPr>
      <w:r w:rsidRPr="001D2E49">
        <w:rPr>
          <w:noProof w:val="0"/>
          <w:snapToGrid w:val="0"/>
        </w:rPr>
        <w:tab/>
        <w:t>n26-interface-not-available,</w:t>
      </w:r>
    </w:p>
    <w:p w14:paraId="547D325D" w14:textId="77777777" w:rsidR="0064544C" w:rsidRPr="001D2E49" w:rsidRDefault="0064544C" w:rsidP="0064544C">
      <w:pPr>
        <w:pStyle w:val="PL"/>
        <w:spacing w:line="0" w:lineRule="atLeast"/>
        <w:rPr>
          <w:noProof w:val="0"/>
          <w:snapToGrid w:val="0"/>
        </w:rPr>
      </w:pPr>
      <w:r w:rsidRPr="001D2E49">
        <w:rPr>
          <w:noProof w:val="0"/>
          <w:snapToGrid w:val="0"/>
        </w:rPr>
        <w:tab/>
        <w:t>release-due-to-pre-emption,</w:t>
      </w:r>
    </w:p>
    <w:p w14:paraId="6201ED67" w14:textId="4A8CEF36" w:rsidR="0064544C" w:rsidRPr="001D2E49" w:rsidRDefault="0064544C" w:rsidP="0064544C">
      <w:pPr>
        <w:pStyle w:val="PL"/>
        <w:spacing w:line="0" w:lineRule="atLeast"/>
        <w:rPr>
          <w:noProof w:val="0"/>
          <w:snapToGrid w:val="0"/>
        </w:rPr>
      </w:pPr>
      <w:r w:rsidRPr="001D2E49">
        <w:rPr>
          <w:noProof w:val="0"/>
          <w:snapToGrid w:val="0"/>
        </w:rPr>
        <w:tab/>
        <w:t>multiple-location-reporting-reference-ID-instances</w:t>
      </w:r>
      <w:ins w:id="178" w:author="Ericsson User" w:date="2020-05-15T21:28:00Z">
        <w:r w:rsidR="00DC1DCA">
          <w:rPr>
            <w:noProof w:val="0"/>
            <w:snapToGrid w:val="0"/>
          </w:rPr>
          <w:t>,</w:t>
        </w:r>
      </w:ins>
    </w:p>
    <w:p w14:paraId="7723FB2B" w14:textId="11A227A1" w:rsidR="00125C87" w:rsidRDefault="00DC1DCA" w:rsidP="0064544C">
      <w:pPr>
        <w:pStyle w:val="PL"/>
        <w:spacing w:line="0" w:lineRule="atLeast"/>
        <w:rPr>
          <w:ins w:id="179" w:author="Ericsson User" w:date="2020-05-15T21:28:00Z"/>
          <w:noProof w:val="0"/>
          <w:snapToGrid w:val="0"/>
        </w:rPr>
      </w:pPr>
      <w:ins w:id="180" w:author="Ericsson User" w:date="2020-05-15T21:28:00Z">
        <w:r>
          <w:rPr>
            <w:noProof w:val="0"/>
            <w:snapToGrid w:val="0"/>
          </w:rPr>
          <w:tab/>
        </w:r>
      </w:ins>
      <w:ins w:id="181" w:author="Ericsson User [2]" w:date="2020-05-20T17:38:00Z">
        <w:r w:rsidR="00D6632C">
          <w:rPr>
            <w:noProof w:val="0"/>
            <w:snapToGrid w:val="0"/>
          </w:rPr>
          <w:t>failed</w:t>
        </w:r>
      </w:ins>
      <w:ins w:id="182" w:author="Ericsson User" w:date="2020-05-15T21:28:00Z">
        <w:r>
          <w:rPr>
            <w:noProof w:val="0"/>
            <w:snapToGrid w:val="0"/>
          </w:rPr>
          <w:t>-</w:t>
        </w:r>
      </w:ins>
      <w:ins w:id="183" w:author="Ericsson User" w:date="2020-05-15T21:27:00Z">
        <w:r w:rsidR="00956C48" w:rsidRPr="00956C48">
          <w:rPr>
            <w:noProof w:val="0"/>
            <w:snapToGrid w:val="0"/>
          </w:rPr>
          <w:t>logged</w:t>
        </w:r>
      </w:ins>
      <w:ins w:id="184" w:author="Ericsson User" w:date="2020-05-15T21:28:00Z">
        <w:r>
          <w:rPr>
            <w:noProof w:val="0"/>
            <w:snapToGrid w:val="0"/>
          </w:rPr>
          <w:t>-</w:t>
        </w:r>
      </w:ins>
      <w:ins w:id="185" w:author="Ericsson User" w:date="2020-05-15T21:27:00Z">
        <w:r w:rsidR="00956C48" w:rsidRPr="00956C48">
          <w:rPr>
            <w:noProof w:val="0"/>
            <w:snapToGrid w:val="0"/>
          </w:rPr>
          <w:t>MDT</w:t>
        </w:r>
      </w:ins>
      <w:ins w:id="186" w:author="Ericsson User" w:date="2020-05-15T21:28:00Z">
        <w:r>
          <w:rPr>
            <w:noProof w:val="0"/>
            <w:snapToGrid w:val="0"/>
          </w:rPr>
          <w:t>-</w:t>
        </w:r>
      </w:ins>
      <w:ins w:id="187" w:author="Ericsson User" w:date="2020-05-15T21:27:00Z">
        <w:r w:rsidR="00956C48" w:rsidRPr="00956C48">
          <w:rPr>
            <w:noProof w:val="0"/>
            <w:snapToGrid w:val="0"/>
          </w:rPr>
          <w:t>measurement</w:t>
        </w:r>
      </w:ins>
      <w:ins w:id="188" w:author="Ericsson User" w:date="2020-05-15T21:28:00Z">
        <w:r>
          <w:rPr>
            <w:noProof w:val="0"/>
            <w:snapToGrid w:val="0"/>
          </w:rPr>
          <w:t>-</w:t>
        </w:r>
      </w:ins>
      <w:ins w:id="189" w:author="Ericsson User" w:date="2020-05-15T21:27:00Z">
        <w:r w:rsidR="00956C48" w:rsidRPr="00956C48">
          <w:rPr>
            <w:noProof w:val="0"/>
            <w:snapToGrid w:val="0"/>
          </w:rPr>
          <w:t>configuration</w:t>
        </w:r>
      </w:ins>
    </w:p>
    <w:p w14:paraId="7EFD7D87" w14:textId="2173EBA6" w:rsidR="0064544C" w:rsidRDefault="0064544C" w:rsidP="0064544C">
      <w:pPr>
        <w:pStyle w:val="PL"/>
        <w:spacing w:line="0" w:lineRule="atLeast"/>
        <w:rPr>
          <w:noProof w:val="0"/>
          <w:snapToGrid w:val="0"/>
        </w:rPr>
      </w:pPr>
      <w:r w:rsidRPr="001D2E49">
        <w:rPr>
          <w:noProof w:val="0"/>
          <w:snapToGrid w:val="0"/>
        </w:rPr>
        <w:t>}</w:t>
      </w:r>
    </w:p>
    <w:p w14:paraId="06535336" w14:textId="77777777" w:rsidR="00DE1F11" w:rsidRPr="001D2E49" w:rsidRDefault="00DE1F11" w:rsidP="0064544C">
      <w:pPr>
        <w:pStyle w:val="PL"/>
        <w:spacing w:line="0" w:lineRule="atLeast"/>
        <w:rPr>
          <w:noProof w:val="0"/>
          <w:snapToGrid w:val="0"/>
        </w:rPr>
      </w:pPr>
    </w:p>
    <w:p w14:paraId="1DC91924" w14:textId="59D8DF4F" w:rsidR="002477BE" w:rsidRDefault="002477BE" w:rsidP="002477BE">
      <w:pPr>
        <w:pStyle w:val="FirstChange"/>
        <w:rPr>
          <w:b/>
          <w:color w:val="auto"/>
        </w:rPr>
      </w:pPr>
      <w:r w:rsidRPr="00A47402">
        <w:rPr>
          <w:b/>
          <w:color w:val="auto"/>
          <w:highlight w:val="yellow"/>
        </w:rPr>
        <w:t>-- TEXT OMITTED –</w:t>
      </w:r>
    </w:p>
    <w:p w14:paraId="18F70885" w14:textId="77777777" w:rsidR="00FE0D8A" w:rsidRDefault="00FE0D8A" w:rsidP="00E04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Ericsson User" w:date="2020-05-19T16:42:00Z"/>
          <w:rFonts w:ascii="Courier New" w:eastAsia="SimSun" w:hAnsi="Courier New"/>
          <w:snapToGrid w:val="0"/>
          <w:sz w:val="16"/>
          <w:lang w:eastAsia="en-GB"/>
        </w:rPr>
      </w:pPr>
    </w:p>
    <w:p w14:paraId="1CEFC6C0" w14:textId="1C703D94" w:rsidR="00E04C14" w:rsidRPr="0082299B" w:rsidRDefault="00E04C14" w:rsidP="00E04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Ericsson User" w:date="2020-05-19T16:42:00Z"/>
          <w:rFonts w:ascii="Courier New" w:eastAsia="SimSun" w:hAnsi="Courier New"/>
          <w:snapToGrid w:val="0"/>
          <w:sz w:val="16"/>
          <w:lang w:eastAsia="en-GB"/>
        </w:rPr>
      </w:pPr>
      <w:proofErr w:type="spellStart"/>
      <w:ins w:id="192" w:author="Ericsson User" w:date="2020-05-19T16:42:00Z">
        <w:r>
          <w:rPr>
            <w:rFonts w:ascii="Courier New" w:eastAsia="SimSun" w:hAnsi="Courier New"/>
            <w:snapToGrid w:val="0"/>
            <w:sz w:val="16"/>
            <w:lang w:eastAsia="en-GB"/>
          </w:rPr>
          <w:t>SignallingBasedMDTState</w:t>
        </w:r>
        <w:proofErr w:type="spellEnd"/>
        <w:r w:rsidRPr="0082299B">
          <w:rPr>
            <w:rFonts w:ascii="Courier New" w:eastAsia="SimSun" w:hAnsi="Courier New"/>
            <w:snapToGrid w:val="0"/>
            <w:sz w:val="16"/>
            <w:lang w:eastAsia="en-GB"/>
          </w:rPr>
          <w:t xml:space="preserve"> ::= </w:t>
        </w:r>
        <w:r>
          <w:rPr>
            <w:rFonts w:ascii="Courier New" w:eastAsia="SimSun" w:hAnsi="Courier New"/>
            <w:snapToGrid w:val="0"/>
            <w:sz w:val="16"/>
            <w:lang w:eastAsia="en-GB"/>
          </w:rPr>
          <w:t>ENUMERATED</w:t>
        </w:r>
        <w:r w:rsidRPr="0082299B">
          <w:rPr>
            <w:rFonts w:ascii="Courier New" w:eastAsia="SimSun" w:hAnsi="Courier New"/>
            <w:snapToGrid w:val="0"/>
            <w:sz w:val="16"/>
            <w:lang w:eastAsia="en-GB"/>
          </w:rPr>
          <w:t xml:space="preserve"> {</w:t>
        </w:r>
      </w:ins>
    </w:p>
    <w:p w14:paraId="35A86CD9" w14:textId="38C0EAE7" w:rsidR="00E04C14" w:rsidRDefault="00E04C14" w:rsidP="00E04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Ericsson User" w:date="2020-05-19T16:42:00Z"/>
          <w:rFonts w:ascii="Courier New" w:eastAsia="SimSun" w:hAnsi="Courier New"/>
          <w:snapToGrid w:val="0"/>
          <w:sz w:val="16"/>
          <w:lang w:eastAsia="en-GB"/>
        </w:rPr>
      </w:pPr>
      <w:ins w:id="194" w:author="Ericsson User" w:date="2020-05-19T16:42:00Z">
        <w:r w:rsidRPr="0082299B">
          <w:rPr>
            <w:rFonts w:ascii="Courier New" w:eastAsia="SimSun" w:hAnsi="Courier New"/>
            <w:snapToGrid w:val="0"/>
            <w:sz w:val="16"/>
            <w:lang w:eastAsia="en-GB"/>
          </w:rPr>
          <w:tab/>
        </w:r>
        <w:r>
          <w:rPr>
            <w:rFonts w:ascii="Courier New" w:eastAsia="SimSun" w:hAnsi="Courier New"/>
            <w:snapToGrid w:val="0"/>
            <w:sz w:val="16"/>
            <w:lang w:eastAsia="en-GB"/>
          </w:rPr>
          <w:t>configured,</w:t>
        </w:r>
      </w:ins>
    </w:p>
    <w:p w14:paraId="1964840C" w14:textId="77777777" w:rsidR="00E04C14" w:rsidRDefault="00E04C14" w:rsidP="00E04C14">
      <w:pPr>
        <w:pStyle w:val="PL"/>
        <w:rPr>
          <w:ins w:id="195" w:author="Ericsson User" w:date="2020-05-19T16:42:00Z"/>
          <w:noProof w:val="0"/>
          <w:snapToGrid w:val="0"/>
          <w:lang w:eastAsia="zh-CN"/>
        </w:rPr>
      </w:pPr>
      <w:ins w:id="196" w:author="Ericsson User" w:date="2020-05-19T16:42:00Z">
        <w:r>
          <w:rPr>
            <w:noProof w:val="0"/>
            <w:snapToGrid w:val="0"/>
            <w:lang w:eastAsia="zh-CN"/>
          </w:rPr>
          <w:tab/>
          <w:t>...</w:t>
        </w:r>
      </w:ins>
    </w:p>
    <w:p w14:paraId="402A7137" w14:textId="77777777" w:rsidR="00E04C14" w:rsidRDefault="00E04C14" w:rsidP="00E04C14">
      <w:pPr>
        <w:pStyle w:val="PL"/>
        <w:rPr>
          <w:ins w:id="197" w:author="Ericsson User" w:date="2020-05-19T16:42:00Z"/>
          <w:noProof w:val="0"/>
          <w:snapToGrid w:val="0"/>
          <w:lang w:eastAsia="zh-CN"/>
        </w:rPr>
      </w:pPr>
      <w:ins w:id="198" w:author="Ericsson User" w:date="2020-05-19T16:42:00Z">
        <w:r>
          <w:rPr>
            <w:noProof w:val="0"/>
            <w:snapToGrid w:val="0"/>
            <w:lang w:eastAsia="zh-CN"/>
          </w:rPr>
          <w:t>}</w:t>
        </w:r>
      </w:ins>
    </w:p>
    <w:p w14:paraId="37460EF1" w14:textId="77777777" w:rsidR="00E04C14" w:rsidRDefault="00E04C14" w:rsidP="00E04C14">
      <w:pPr>
        <w:pStyle w:val="PL"/>
        <w:rPr>
          <w:ins w:id="199" w:author="Ericsson User" w:date="2020-05-19T16:42:00Z"/>
        </w:rPr>
      </w:pPr>
    </w:p>
    <w:p w14:paraId="719F027E" w14:textId="77777777" w:rsidR="00BE0296" w:rsidRDefault="00BE0296" w:rsidP="00BE0296">
      <w:pPr>
        <w:pStyle w:val="FirstChange"/>
        <w:rPr>
          <w:b/>
          <w:color w:val="auto"/>
          <w:highlight w:val="yellow"/>
        </w:rPr>
      </w:pPr>
    </w:p>
    <w:p w14:paraId="258E0D88" w14:textId="55A9E40F" w:rsidR="00BE0296" w:rsidRDefault="00BE0296" w:rsidP="00BE0296">
      <w:pPr>
        <w:pStyle w:val="FirstChange"/>
        <w:rPr>
          <w:b/>
          <w:color w:val="auto"/>
        </w:rPr>
      </w:pPr>
      <w:r w:rsidRPr="00A47402">
        <w:rPr>
          <w:b/>
          <w:color w:val="auto"/>
          <w:highlight w:val="yellow"/>
        </w:rPr>
        <w:t>-- TEXT OMITTED –</w:t>
      </w:r>
    </w:p>
    <w:p w14:paraId="6FFBAFA4" w14:textId="77777777" w:rsidR="00BE0296" w:rsidRDefault="00BE0296" w:rsidP="002477BE">
      <w:pPr>
        <w:pStyle w:val="FirstChange"/>
        <w:rPr>
          <w:b/>
          <w:color w:val="auto"/>
        </w:rPr>
      </w:pPr>
    </w:p>
    <w:p w14:paraId="5063D331"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0A9D2B9"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TraceActivation</w:t>
      </w:r>
      <w:proofErr w:type="spellEnd"/>
      <w:r w:rsidRPr="00A31AAB">
        <w:rPr>
          <w:rFonts w:ascii="Courier New" w:eastAsia="SimSun" w:hAnsi="Courier New"/>
          <w:snapToGrid w:val="0"/>
          <w:sz w:val="16"/>
          <w:lang w:eastAsia="en-GB"/>
        </w:rPr>
        <w:t xml:space="preserve"> ::= SEQUENCE {</w:t>
      </w:r>
    </w:p>
    <w:p w14:paraId="2E05C778"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nGRANTraceID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NGRANTraceID</w:t>
      </w:r>
      <w:proofErr w:type="spellEnd"/>
      <w:r w:rsidRPr="00A31AAB">
        <w:rPr>
          <w:rFonts w:ascii="Courier New" w:eastAsia="SimSun" w:hAnsi="Courier New"/>
          <w:snapToGrid w:val="0"/>
          <w:sz w:val="16"/>
          <w:lang w:eastAsia="en-GB"/>
        </w:rPr>
        <w:t>,</w:t>
      </w:r>
    </w:p>
    <w:p w14:paraId="2EC20C47"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interfacesToTrace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InterfacesToTrace</w:t>
      </w:r>
      <w:proofErr w:type="spellEnd"/>
      <w:r w:rsidRPr="00A31AAB">
        <w:rPr>
          <w:rFonts w:ascii="Courier New" w:eastAsia="SimSun" w:hAnsi="Courier New"/>
          <w:sz w:val="16"/>
          <w:lang w:eastAsia="en-GB"/>
        </w:rPr>
        <w:t>,</w:t>
      </w:r>
    </w:p>
    <w:p w14:paraId="655DD6C8"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proofErr w:type="spellStart"/>
      <w:r w:rsidRPr="00A31AAB">
        <w:rPr>
          <w:rFonts w:ascii="Courier New" w:eastAsia="SimSun" w:hAnsi="Courier New"/>
          <w:sz w:val="16"/>
          <w:lang w:eastAsia="zh-CN"/>
        </w:rPr>
        <w:t>traceDepth</w:t>
      </w:r>
      <w:proofErr w:type="spellEnd"/>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proofErr w:type="spellStart"/>
      <w:r w:rsidRPr="00A31AAB">
        <w:rPr>
          <w:rFonts w:ascii="Courier New" w:eastAsia="SimSun" w:hAnsi="Courier New"/>
          <w:sz w:val="16"/>
          <w:lang w:eastAsia="zh-CN"/>
        </w:rPr>
        <w:t>TraceDepth</w:t>
      </w:r>
      <w:proofErr w:type="spellEnd"/>
      <w:r w:rsidRPr="00A31AAB">
        <w:rPr>
          <w:rFonts w:ascii="Courier New" w:eastAsia="SimSun" w:hAnsi="Courier New"/>
          <w:sz w:val="16"/>
          <w:lang w:eastAsia="zh-CN"/>
        </w:rPr>
        <w:t>,</w:t>
      </w:r>
    </w:p>
    <w:p w14:paraId="5C05B270"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proofErr w:type="spellStart"/>
      <w:r w:rsidRPr="00A31AAB">
        <w:rPr>
          <w:rFonts w:ascii="Courier New" w:eastAsia="SimSun" w:hAnsi="Courier New"/>
          <w:sz w:val="16"/>
          <w:lang w:eastAsia="zh-CN"/>
        </w:rPr>
        <w:t>traceCollectionEntityIPAddress</w:t>
      </w:r>
      <w:proofErr w:type="spellEnd"/>
      <w:r w:rsidRPr="00A31AAB">
        <w:rPr>
          <w:rFonts w:ascii="Courier New" w:eastAsia="SimSun" w:hAnsi="Courier New"/>
          <w:sz w:val="16"/>
          <w:lang w:eastAsia="zh-CN"/>
        </w:rPr>
        <w:tab/>
      </w:r>
      <w:r w:rsidRPr="00A31AAB">
        <w:rPr>
          <w:rFonts w:ascii="Courier New" w:eastAsia="SimSun" w:hAnsi="Courier New"/>
          <w:sz w:val="16"/>
          <w:lang w:eastAsia="zh-CN"/>
        </w:rPr>
        <w:tab/>
      </w:r>
      <w:proofErr w:type="spellStart"/>
      <w:r w:rsidRPr="00A31AAB">
        <w:rPr>
          <w:rFonts w:ascii="Courier New" w:eastAsia="Batang" w:hAnsi="Courier New"/>
          <w:snapToGrid w:val="0"/>
          <w:sz w:val="16"/>
          <w:lang w:eastAsia="zh-CN"/>
        </w:rPr>
        <w:t>TransportLayerAddress</w:t>
      </w:r>
      <w:proofErr w:type="spellEnd"/>
      <w:r w:rsidRPr="00A31AAB">
        <w:rPr>
          <w:rFonts w:ascii="Courier New" w:eastAsia="SimSun" w:hAnsi="Courier New"/>
          <w:sz w:val="16"/>
          <w:lang w:eastAsia="zh-CN"/>
        </w:rPr>
        <w:t>,</w:t>
      </w:r>
    </w:p>
    <w:p w14:paraId="619B4F39"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iE</w:t>
      </w:r>
      <w:proofErr w:type="spellEnd"/>
      <w:r w:rsidRPr="00A31AAB">
        <w:rPr>
          <w:rFonts w:ascii="Courier New" w:eastAsia="SimSun" w:hAnsi="Courier New"/>
          <w:snapToGrid w:val="0"/>
          <w:sz w:val="16"/>
          <w:lang w:eastAsia="en-GB"/>
        </w:rPr>
        <w:t>-Extensions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ProtocolExtensionContainer</w:t>
      </w:r>
      <w:proofErr w:type="spellEnd"/>
      <w:r w:rsidRPr="00A31AAB">
        <w:rPr>
          <w:rFonts w:ascii="Courier New" w:eastAsia="SimSun" w:hAnsi="Courier New"/>
          <w:snapToGrid w:val="0"/>
          <w:sz w:val="16"/>
          <w:lang w:eastAsia="en-GB"/>
        </w:rPr>
        <w:t xml:space="preserve"> { {</w:t>
      </w:r>
      <w:proofErr w:type="spellStart"/>
      <w:r w:rsidRPr="00A31AAB">
        <w:rPr>
          <w:rFonts w:ascii="Courier New" w:eastAsia="SimSun" w:hAnsi="Courier New"/>
          <w:snapToGrid w:val="0"/>
          <w:sz w:val="16"/>
          <w:lang w:eastAsia="en-GB"/>
        </w:rPr>
        <w:t>TraceActivation-ExtIEs</w:t>
      </w:r>
      <w:proofErr w:type="spellEnd"/>
      <w:r w:rsidRPr="00A31AAB">
        <w:rPr>
          <w:rFonts w:ascii="Courier New" w:eastAsia="SimSun" w:hAnsi="Courier New"/>
          <w:snapToGrid w:val="0"/>
          <w:sz w:val="16"/>
          <w:lang w:eastAsia="en-GB"/>
        </w:rPr>
        <w:t>} }</w:t>
      </w:r>
      <w:r w:rsidRPr="00A31AAB">
        <w:rPr>
          <w:rFonts w:ascii="Courier New" w:eastAsia="SimSun" w:hAnsi="Courier New"/>
          <w:snapToGrid w:val="0"/>
          <w:sz w:val="16"/>
          <w:lang w:eastAsia="en-GB"/>
        </w:rPr>
        <w:tab/>
        <w:t>OPTIONAL,</w:t>
      </w:r>
    </w:p>
    <w:p w14:paraId="1E3B2410"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E331EF"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FF7989"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E66333" w14:textId="77777777" w:rsidR="00EC24BE"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作者"/>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TraceActivation-ExtIEs</w:t>
      </w:r>
      <w:proofErr w:type="spellEnd"/>
      <w:r w:rsidRPr="00A31AAB">
        <w:rPr>
          <w:rFonts w:ascii="Courier New" w:eastAsia="SimSun" w:hAnsi="Courier New"/>
          <w:snapToGrid w:val="0"/>
          <w:sz w:val="16"/>
          <w:lang w:eastAsia="en-GB"/>
        </w:rPr>
        <w:t xml:space="preserve"> NGAP-PROTOCOL-EXTENSION ::= {</w:t>
      </w:r>
    </w:p>
    <w:p w14:paraId="3F785AB1" w14:textId="77777777" w:rsidR="00EC24BE" w:rsidRPr="00A31AAB" w:rsidRDefault="00EC24BE" w:rsidP="00EC24BE">
      <w:pPr>
        <w:pStyle w:val="PL"/>
        <w:rPr>
          <w:rFonts w:eastAsia="SimSun"/>
          <w:snapToGrid w:val="0"/>
          <w:lang w:eastAsia="en-GB"/>
        </w:rPr>
      </w:pPr>
      <w:ins w:id="201" w:author="作者">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66248452" w14:textId="1E8DBDB8" w:rsidR="00A57CA2" w:rsidRDefault="00A57CA2" w:rsidP="00A57CA2">
      <w:pPr>
        <w:pStyle w:val="PL"/>
        <w:rPr>
          <w:ins w:id="202" w:author="Ericsson User" w:date="2020-05-19T16:35:00Z"/>
        </w:rPr>
      </w:pPr>
      <w:ins w:id="203" w:author="Ericsson User" w:date="2020-05-19T16:35:00Z">
        <w:r w:rsidRPr="00275FF1">
          <w:tab/>
          <w:t>{</w:t>
        </w:r>
        <w:r>
          <w:t xml:space="preserve"> </w:t>
        </w:r>
        <w:r w:rsidRPr="00275FF1">
          <w:t>ID id-SignallingBasedMDTState</w:t>
        </w:r>
        <w:r w:rsidRPr="00275FF1">
          <w:tab/>
        </w:r>
        <w:r w:rsidRPr="00275FF1">
          <w:tab/>
          <w:t xml:space="preserve">CRITICALITY </w:t>
        </w:r>
      </w:ins>
      <w:ins w:id="204" w:author="Ericsson User" w:date="2020-05-19T16:36:00Z">
        <w:r w:rsidR="009D5E92">
          <w:t>ignore</w:t>
        </w:r>
      </w:ins>
      <w:ins w:id="205" w:author="Ericsson User" w:date="2020-05-19T16:35:00Z">
        <w:r w:rsidRPr="00275FF1">
          <w:tab/>
          <w:t>EXTENSION SignallingBasedMDTState</w:t>
        </w:r>
        <w:r w:rsidRPr="00275FF1">
          <w:tab/>
        </w:r>
        <w:r w:rsidRPr="00275FF1">
          <w:tab/>
          <w:t>PRESENCE optional},</w:t>
        </w:r>
      </w:ins>
    </w:p>
    <w:p w14:paraId="073C16DD"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45D89B"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936E40" w14:textId="77777777" w:rsidR="00EC24BE" w:rsidRPr="00A31AAB" w:rsidRDefault="00EC24BE" w:rsidP="00EC2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1F9B27" w14:textId="77777777" w:rsidR="000A33A2" w:rsidRDefault="000A33A2" w:rsidP="000A33A2">
      <w:pPr>
        <w:pStyle w:val="FirstChange"/>
        <w:rPr>
          <w:b/>
          <w:color w:val="auto"/>
        </w:rPr>
      </w:pPr>
      <w:r w:rsidRPr="00A47402">
        <w:rPr>
          <w:b/>
          <w:color w:val="auto"/>
          <w:highlight w:val="yellow"/>
        </w:rPr>
        <w:t>-- TEXT OMITTED –</w:t>
      </w:r>
    </w:p>
    <w:p w14:paraId="038FEEE1" w14:textId="77777777" w:rsidR="000A33A2" w:rsidRDefault="000A33A2" w:rsidP="000A33A2">
      <w:pPr>
        <w:pStyle w:val="FirstChange"/>
        <w:rPr>
          <w:b/>
          <w:color w:val="auto"/>
        </w:rPr>
      </w:pPr>
    </w:p>
    <w:p w14:paraId="09820051" w14:textId="7F4A83B5" w:rsidR="00EC24BE" w:rsidRDefault="00EC24BE" w:rsidP="0064544C">
      <w:pPr>
        <w:pStyle w:val="PL"/>
        <w:spacing w:line="0" w:lineRule="atLeast"/>
        <w:rPr>
          <w:noProof w:val="0"/>
          <w:snapToGrid w:val="0"/>
        </w:rPr>
      </w:pPr>
    </w:p>
    <w:p w14:paraId="5A1FEE54" w14:textId="77777777" w:rsidR="0057121D" w:rsidRPr="00A31AAB" w:rsidRDefault="0057121D" w:rsidP="0057121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06" w:name="_Toc36553432"/>
      <w:bookmarkStart w:id="207" w:name="_Toc36555159"/>
      <w:r w:rsidRPr="00A31AAB">
        <w:rPr>
          <w:rFonts w:ascii="Arial" w:eastAsia="SimSun" w:hAnsi="Arial"/>
          <w:sz w:val="28"/>
          <w:lang w:eastAsia="en-GB"/>
        </w:rPr>
        <w:t>9.4.7</w:t>
      </w:r>
      <w:r w:rsidRPr="00A31AAB">
        <w:rPr>
          <w:rFonts w:ascii="Arial" w:eastAsia="SimSun" w:hAnsi="Arial"/>
          <w:sz w:val="28"/>
          <w:lang w:eastAsia="en-GB"/>
        </w:rPr>
        <w:tab/>
        <w:t>Constant Definitions</w:t>
      </w:r>
      <w:bookmarkEnd w:id="206"/>
      <w:bookmarkEnd w:id="207"/>
    </w:p>
    <w:p w14:paraId="1606FB7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24EA9E4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C63E7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B582C8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Constant definitions</w:t>
      </w:r>
    </w:p>
    <w:p w14:paraId="30B23A0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69BEF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3CF029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A20E1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NGAP-Constants { </w:t>
      </w:r>
    </w:p>
    <w:p w14:paraId="0F02DED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itu-t</w:t>
      </w:r>
      <w:proofErr w:type="spellEnd"/>
      <w:r w:rsidRPr="00A31AAB">
        <w:rPr>
          <w:rFonts w:ascii="Courier New" w:eastAsia="SimSun" w:hAnsi="Courier New"/>
          <w:snapToGrid w:val="0"/>
          <w:sz w:val="16"/>
          <w:lang w:eastAsia="en-GB"/>
        </w:rPr>
        <w:t xml:space="preserve"> (0) identified-organization (4) </w:t>
      </w:r>
      <w:proofErr w:type="spellStart"/>
      <w:r w:rsidRPr="00A31AAB">
        <w:rPr>
          <w:rFonts w:ascii="Courier New" w:eastAsia="SimSun" w:hAnsi="Courier New"/>
          <w:snapToGrid w:val="0"/>
          <w:sz w:val="16"/>
          <w:lang w:eastAsia="en-GB"/>
        </w:rPr>
        <w:t>etsi</w:t>
      </w:r>
      <w:proofErr w:type="spellEnd"/>
      <w:r w:rsidRPr="00A31AAB">
        <w:rPr>
          <w:rFonts w:ascii="Courier New" w:eastAsia="SimSun" w:hAnsi="Courier New"/>
          <w:snapToGrid w:val="0"/>
          <w:sz w:val="16"/>
          <w:lang w:eastAsia="en-GB"/>
        </w:rPr>
        <w:t xml:space="preserve"> (0) </w:t>
      </w:r>
      <w:proofErr w:type="spellStart"/>
      <w:r w:rsidRPr="00A31AAB">
        <w:rPr>
          <w:rFonts w:ascii="Courier New" w:eastAsia="SimSun" w:hAnsi="Courier New"/>
          <w:snapToGrid w:val="0"/>
          <w:sz w:val="16"/>
          <w:lang w:eastAsia="en-GB"/>
        </w:rPr>
        <w:t>mobileDomain</w:t>
      </w:r>
      <w:proofErr w:type="spellEnd"/>
      <w:r w:rsidRPr="00A31AAB">
        <w:rPr>
          <w:rFonts w:ascii="Courier New" w:eastAsia="SimSun" w:hAnsi="Courier New"/>
          <w:snapToGrid w:val="0"/>
          <w:sz w:val="16"/>
          <w:lang w:eastAsia="en-GB"/>
        </w:rPr>
        <w:t xml:space="preserve"> (0) </w:t>
      </w:r>
    </w:p>
    <w:p w14:paraId="7C2BEC8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ngran</w:t>
      </w:r>
      <w:proofErr w:type="spellEnd"/>
      <w:r w:rsidRPr="00A31AAB">
        <w:rPr>
          <w:rFonts w:ascii="Courier New" w:eastAsia="SimSun" w:hAnsi="Courier New"/>
          <w:snapToGrid w:val="0"/>
          <w:sz w:val="16"/>
          <w:lang w:eastAsia="en-GB"/>
        </w:rPr>
        <w:t xml:space="preserve">-Access (22) modules (3)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 xml:space="preserve"> (1) version1 (1)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 xml:space="preserve">-Constants (4) } </w:t>
      </w:r>
    </w:p>
    <w:p w14:paraId="3C1E75C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9A032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6A76D1A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566E7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6DD8301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BA5F3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E4828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6F2C1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5DFB1BB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6204A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59731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A09C2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lastRenderedPageBreak/>
        <w:t>IMPORTS</w:t>
      </w:r>
    </w:p>
    <w:p w14:paraId="6292A45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EB744D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r>
      <w:proofErr w:type="spellStart"/>
      <w:r w:rsidRPr="00A31AAB">
        <w:rPr>
          <w:rFonts w:ascii="Courier New" w:eastAsia="SimSun" w:hAnsi="Courier New"/>
          <w:sz w:val="16"/>
          <w:lang w:eastAsia="zh-CN"/>
        </w:rPr>
        <w:t>ProcedureCode</w:t>
      </w:r>
      <w:proofErr w:type="spellEnd"/>
      <w:r w:rsidRPr="00A31AAB">
        <w:rPr>
          <w:rFonts w:ascii="Courier New" w:eastAsia="SimSun" w:hAnsi="Courier New"/>
          <w:sz w:val="16"/>
          <w:lang w:eastAsia="zh-CN"/>
        </w:rPr>
        <w:t>,</w:t>
      </w:r>
    </w:p>
    <w:p w14:paraId="47D9D96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r>
      <w:proofErr w:type="spellStart"/>
      <w:r w:rsidRPr="00A31AAB">
        <w:rPr>
          <w:rFonts w:ascii="Courier New" w:eastAsia="SimSun" w:hAnsi="Courier New"/>
          <w:sz w:val="16"/>
          <w:lang w:eastAsia="zh-CN"/>
        </w:rPr>
        <w:t>ProtocolIE</w:t>
      </w:r>
      <w:proofErr w:type="spellEnd"/>
      <w:r w:rsidRPr="00A31AAB">
        <w:rPr>
          <w:rFonts w:ascii="Courier New" w:eastAsia="SimSun" w:hAnsi="Courier New"/>
          <w:sz w:val="16"/>
          <w:lang w:eastAsia="zh-CN"/>
        </w:rPr>
        <w:t>-ID</w:t>
      </w:r>
    </w:p>
    <w:p w14:paraId="0B754B3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FROM NGAP-</w:t>
      </w:r>
      <w:proofErr w:type="spellStart"/>
      <w:r w:rsidRPr="00A31AAB">
        <w:rPr>
          <w:rFonts w:ascii="Courier New" w:eastAsia="SimSun" w:hAnsi="Courier New"/>
          <w:sz w:val="16"/>
          <w:lang w:eastAsia="zh-CN"/>
        </w:rPr>
        <w:t>CommonDataTypes</w:t>
      </w:r>
      <w:proofErr w:type="spellEnd"/>
      <w:r w:rsidRPr="00A31AAB">
        <w:rPr>
          <w:rFonts w:ascii="Courier New" w:eastAsia="SimSun" w:hAnsi="Courier New"/>
          <w:sz w:val="16"/>
          <w:lang w:eastAsia="zh-CN"/>
        </w:rPr>
        <w:t>;</w:t>
      </w:r>
    </w:p>
    <w:p w14:paraId="2DD227F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53D2B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C6D7B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B4DAA3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87148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Elementary Procedures</w:t>
      </w:r>
    </w:p>
    <w:p w14:paraId="222B937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C582A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031A6D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D986A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0</w:t>
      </w:r>
    </w:p>
    <w:p w14:paraId="730F8FA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AMFStatusIndication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w:t>
      </w:r>
    </w:p>
    <w:p w14:paraId="370600F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id-</w:t>
      </w:r>
      <w:proofErr w:type="spellStart"/>
      <w:r w:rsidRPr="00A31AAB">
        <w:rPr>
          <w:rFonts w:ascii="Courier New" w:eastAsia="SimSun" w:hAnsi="Courier New"/>
          <w:snapToGrid w:val="0"/>
          <w:sz w:val="16"/>
          <w:lang w:eastAsia="zh-CN"/>
        </w:rPr>
        <w:t>CellTrafficTrace</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w:t>
      </w:r>
    </w:p>
    <w:p w14:paraId="7C5F9F6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z w:val="16"/>
          <w:lang w:eastAsia="en-GB"/>
        </w:rPr>
        <w:t>DeactivateTrace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w:t>
      </w:r>
    </w:p>
    <w:p w14:paraId="7B72270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DownlinkNASTransport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w:t>
      </w:r>
    </w:p>
    <w:p w14:paraId="6550FD4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5</w:t>
      </w:r>
    </w:p>
    <w:p w14:paraId="6F10973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DownlinkRANConfigurationTransfer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6</w:t>
      </w:r>
    </w:p>
    <w:p w14:paraId="6A868C7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DownlinkRANStatusTransfer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7</w:t>
      </w:r>
    </w:p>
    <w:p w14:paraId="46C8CAD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8</w:t>
      </w:r>
    </w:p>
    <w:p w14:paraId="201B5B4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ErrorIndication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9</w:t>
      </w:r>
    </w:p>
    <w:p w14:paraId="54886D5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HandoverCancel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10</w:t>
      </w:r>
    </w:p>
    <w:p w14:paraId="10D8245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HandoverNotification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11</w:t>
      </w:r>
    </w:p>
    <w:p w14:paraId="4EF7B14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HandoverPreparation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12</w:t>
      </w:r>
    </w:p>
    <w:p w14:paraId="0F58615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HandoverResourceAllocation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13</w:t>
      </w:r>
    </w:p>
    <w:p w14:paraId="4C9BD03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InitialContextSetup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14</w:t>
      </w:r>
    </w:p>
    <w:p w14:paraId="109017B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InitialUEMessage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15</w:t>
      </w:r>
    </w:p>
    <w:p w14:paraId="02E993E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LocationReportingControl</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16</w:t>
      </w:r>
    </w:p>
    <w:p w14:paraId="55DAE98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LocationReportingFailureIndication</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17</w:t>
      </w:r>
    </w:p>
    <w:p w14:paraId="4A3D516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LocationReport</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18</w:t>
      </w:r>
    </w:p>
    <w:p w14:paraId="2D69F00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NASNonDeliveryIndication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19</w:t>
      </w:r>
    </w:p>
    <w:p w14:paraId="542B360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NGReset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20</w:t>
      </w:r>
    </w:p>
    <w:p w14:paraId="18C4AEC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NGSetup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21</w:t>
      </w:r>
    </w:p>
    <w:p w14:paraId="4C726C1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OverloadStart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22</w:t>
      </w:r>
    </w:p>
    <w:p w14:paraId="5CA8F5E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OverloadStop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23</w:t>
      </w:r>
    </w:p>
    <w:p w14:paraId="58EFB44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24</w:t>
      </w:r>
    </w:p>
    <w:p w14:paraId="7EE3FB8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PathSwitchRequest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25</w:t>
      </w:r>
    </w:p>
    <w:p w14:paraId="0B3668C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PDUSessionResourceModify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26</w:t>
      </w:r>
    </w:p>
    <w:p w14:paraId="415E6D3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PDUSessionResourceModifyIndication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27</w:t>
      </w:r>
    </w:p>
    <w:p w14:paraId="5E9199E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PDUSessionResourceRelease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28</w:t>
      </w:r>
    </w:p>
    <w:p w14:paraId="12CAC7A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PDUSessionResourceSetup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29</w:t>
      </w:r>
    </w:p>
    <w:p w14:paraId="08593D9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PDUSessionResourceNotify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30</w:t>
      </w:r>
    </w:p>
    <w:p w14:paraId="629D668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PrivateMessage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31</w:t>
      </w:r>
    </w:p>
    <w:p w14:paraId="4B72651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PWSCancel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32</w:t>
      </w:r>
    </w:p>
    <w:p w14:paraId="7E9CF15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PWSFailureIndication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33</w:t>
      </w:r>
    </w:p>
    <w:p w14:paraId="65E40D4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PWSRestartIndication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34</w:t>
      </w:r>
    </w:p>
    <w:p w14:paraId="78DDE86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35</w:t>
      </w:r>
    </w:p>
    <w:p w14:paraId="7429BD8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RerouteNASRequest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36</w:t>
      </w:r>
    </w:p>
    <w:p w14:paraId="0059365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RRCInactiveTransitionReport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37</w:t>
      </w:r>
    </w:p>
    <w:p w14:paraId="798788E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TraceFailureIndication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38</w:t>
      </w:r>
    </w:p>
    <w:p w14:paraId="5F9B7D6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TraceStart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39</w:t>
      </w:r>
    </w:p>
    <w:p w14:paraId="6B25BF5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id-</w:t>
      </w:r>
      <w:proofErr w:type="spellStart"/>
      <w:r w:rsidRPr="00A31AAB">
        <w:rPr>
          <w:rFonts w:ascii="Courier New" w:eastAsia="SimSun" w:hAnsi="Courier New"/>
          <w:snapToGrid w:val="0"/>
          <w:sz w:val="16"/>
          <w:lang w:eastAsia="en-GB"/>
        </w:rPr>
        <w:t>UEContextModification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40</w:t>
      </w:r>
    </w:p>
    <w:p w14:paraId="222A42E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UEContextRelease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41</w:t>
      </w:r>
    </w:p>
    <w:p w14:paraId="4A563B2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UEContextReleaseRequest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42</w:t>
      </w:r>
    </w:p>
    <w:p w14:paraId="6928958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UERadioCapabilityCheck</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43</w:t>
      </w:r>
    </w:p>
    <w:p w14:paraId="54FCF24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UERadioCapabilityInfoIndication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44</w:t>
      </w:r>
    </w:p>
    <w:p w14:paraId="06E8256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UETNLABindingRelease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45</w:t>
      </w:r>
    </w:p>
    <w:p w14:paraId="12F09BF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UplinkNASTransport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46</w:t>
      </w:r>
    </w:p>
    <w:p w14:paraId="339B421F" w14:textId="77777777" w:rsidR="0057121D" w:rsidRPr="00A31AAB" w:rsidDel="00D14275"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47</w:t>
      </w:r>
    </w:p>
    <w:p w14:paraId="6644635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UplinkRANConfigurationTransfer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48</w:t>
      </w:r>
    </w:p>
    <w:p w14:paraId="68A5119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UplinkRANStatusTransfer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49</w:t>
      </w:r>
    </w:p>
    <w:p w14:paraId="1FA1DFF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50</w:t>
      </w:r>
    </w:p>
    <w:p w14:paraId="201B0E4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WriteReplaceWarning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51</w:t>
      </w:r>
    </w:p>
    <w:p w14:paraId="4900A9E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SecondaryRATDataUsageReport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52</w:t>
      </w:r>
    </w:p>
    <w:p w14:paraId="39835F3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UplinkRIMInformationTransfer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53</w:t>
      </w:r>
    </w:p>
    <w:p w14:paraId="7FE84EF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DownlinkRIMInformationTransfer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 54</w:t>
      </w:r>
    </w:p>
    <w:p w14:paraId="0E2B3ED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168C8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1B043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7EA48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Extension constants</w:t>
      </w:r>
    </w:p>
    <w:p w14:paraId="7879A49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ABB90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 **************************************************************</w:t>
      </w:r>
    </w:p>
    <w:p w14:paraId="6FE7082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0D30B7A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maxPrivateIEs</w:t>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t>INTEGER ::= 65535</w:t>
      </w:r>
    </w:p>
    <w:p w14:paraId="21035D4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maxProtocolExtensions</w:t>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t>INTEGER ::= 65535</w:t>
      </w:r>
    </w:p>
    <w:p w14:paraId="191D9F05"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maxProtocolIEs</w:t>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t>INTEGER ::= 65535</w:t>
      </w:r>
    </w:p>
    <w:p w14:paraId="206A47D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28524EA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A0572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3D328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Lists</w:t>
      </w:r>
    </w:p>
    <w:p w14:paraId="58C7AB6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08344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CABD7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D4770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SimSun" w:hAnsi="Courier New"/>
          <w:snapToGrid w:val="0"/>
          <w:sz w:val="16"/>
          <w:lang w:eastAsia="en-GB"/>
        </w:rPr>
        <w:t>INTEGER ::= 16</w:t>
      </w:r>
    </w:p>
    <w:p w14:paraId="35E7CCF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maxnoofAllowedS</w:t>
      </w:r>
      <w:proofErr w:type="spellEnd"/>
      <w:r w:rsidRPr="00A31AAB">
        <w:rPr>
          <w:rFonts w:ascii="Courier New" w:eastAsia="SimSun" w:hAnsi="Courier New"/>
          <w:sz w:val="16"/>
          <w:lang w:eastAsia="en-GB"/>
        </w:rPr>
        <w:t>-NSSAIs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8</w:t>
      </w:r>
    </w:p>
    <w:p w14:paraId="18AF161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maxnoofBPLMNs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12</w:t>
      </w:r>
    </w:p>
    <w:p w14:paraId="0FF0567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maxnoofCellIDforWarning</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1230E2D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maxnoofCellinAoI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787B88B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maxnoofCellinEAI</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3638547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maxnoofCellinTAI</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2A0DCC8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maxnoofCellsingNB</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16384</w:t>
      </w:r>
    </w:p>
    <w:p w14:paraId="6E6C025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maxnoofCellsinngeNB</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40A3101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maxnoofCellsinUEHistoryInfo</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4AACEA4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maxnoofCellsUEMovingTrajectory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66A511F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maxnoofDRBs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32</w:t>
      </w:r>
    </w:p>
    <w:p w14:paraId="65AF1EF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0A43318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maxnoofEAIforRestart</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4ED025C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maxnoofEPLMNs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15</w:t>
      </w:r>
    </w:p>
    <w:p w14:paraId="2245B79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z w:val="16"/>
          <w:lang w:eastAsia="en-GB"/>
        </w:rPr>
        <w:t>maxnoofEPLMNsPlusOne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67A1824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w:t>
      </w:r>
      <w:proofErr w:type="spellEnd"/>
      <w:r w:rsidRPr="00A31AAB">
        <w:rPr>
          <w:rFonts w:ascii="Courier New" w:eastAsia="SimSun" w:hAnsi="Courier New"/>
          <w:sz w:val="16"/>
          <w:lang w:eastAsia="en-GB"/>
        </w:rPr>
        <w:t>-RABs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3A0F0CB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maxnoofErrors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6E67DA8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SimSun" w:hAnsi="Courier New"/>
          <w:snapToGrid w:val="0"/>
          <w:sz w:val="16"/>
          <w:lang w:eastAsia="en-GB"/>
        </w:rPr>
        <w:t>INTEGER ::= 4096</w:t>
      </w:r>
    </w:p>
    <w:p w14:paraId="2136D47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snapToGrid w:val="0"/>
          <w:sz w:val="16"/>
          <w:lang w:eastAsia="en-GB"/>
        </w:rPr>
        <w:t>INTEGER ::= 4</w:t>
      </w:r>
    </w:p>
    <w:p w14:paraId="4F81C34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maxnoofMultiConnectivityMinusOne</w:t>
      </w:r>
      <w:proofErr w:type="spellEnd"/>
      <w:r w:rsidRPr="00A31AAB">
        <w:rPr>
          <w:rFonts w:ascii="Courier New" w:eastAsia="SimSun" w:hAnsi="Courier New"/>
          <w:snapToGrid w:val="0"/>
          <w:sz w:val="16"/>
          <w:lang w:eastAsia="en-GB"/>
        </w:rPr>
        <w:tab/>
        <w:t>INTEGER ::= 3</w:t>
      </w:r>
    </w:p>
    <w:p w14:paraId="402C6F4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lastRenderedPageBreak/>
        <w:tab/>
      </w:r>
      <w:proofErr w:type="spellStart"/>
      <w:r w:rsidRPr="00A31AAB">
        <w:rPr>
          <w:rFonts w:ascii="Courier New" w:eastAsia="SimSun" w:hAnsi="Courier New"/>
          <w:snapToGrid w:val="0"/>
          <w:sz w:val="16"/>
          <w:lang w:eastAsia="en-GB"/>
        </w:rPr>
        <w:t>maxnoofNGConnectionsToReset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65536</w:t>
      </w:r>
    </w:p>
    <w:p w14:paraId="03B5C86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maxnoofPDUSessions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6FD576B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maxnoofPLMNs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12</w:t>
      </w:r>
    </w:p>
    <w:p w14:paraId="6B39761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maxnoofQosFlows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64</w:t>
      </w:r>
    </w:p>
    <w:p w14:paraId="1674688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maxnoofRANNodeinAoI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64</w:t>
      </w:r>
    </w:p>
    <w:p w14:paraId="0ADB265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maxnoofRecommendedCells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14599D0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maxnoofRecommendedRANNodes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4CEA312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SimSun" w:hAnsi="Courier New"/>
          <w:snapToGrid w:val="0"/>
          <w:sz w:val="16"/>
          <w:lang w:eastAsia="en-GB"/>
        </w:rPr>
        <w:t>INTEGER ::= 64</w:t>
      </w:r>
    </w:p>
    <w:p w14:paraId="4F6D22B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proofErr w:type="spellStart"/>
      <w:r w:rsidRPr="00A31AAB">
        <w:rPr>
          <w:rFonts w:ascii="Courier New" w:eastAsia="Batang" w:hAnsi="Courier New"/>
          <w:snapToGrid w:val="0"/>
          <w:sz w:val="16"/>
          <w:lang w:eastAsia="zh-CN"/>
        </w:rPr>
        <w:t>maxnoofServedGUAMIs</w:t>
      </w:r>
      <w:proofErr w:type="spellEnd"/>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SimSun" w:hAnsi="Courier New"/>
          <w:snapToGrid w:val="0"/>
          <w:sz w:val="16"/>
          <w:lang w:eastAsia="en-GB"/>
        </w:rPr>
        <w:t>INTEGER ::= 256</w:t>
      </w:r>
    </w:p>
    <w:p w14:paraId="28DA06D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r>
      <w:proofErr w:type="spellStart"/>
      <w:r w:rsidRPr="00A31AAB">
        <w:rPr>
          <w:rFonts w:ascii="Courier New" w:eastAsia="Batang" w:hAnsi="Courier New"/>
          <w:snapToGrid w:val="0"/>
          <w:sz w:val="16"/>
          <w:lang w:eastAsia="zh-CN"/>
        </w:rPr>
        <w:t>maxnoofSliceItems</w:t>
      </w:r>
      <w:proofErr w:type="spellEnd"/>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SimSun" w:hAnsi="Courier New"/>
          <w:snapToGrid w:val="0"/>
          <w:sz w:val="16"/>
          <w:lang w:eastAsia="en-GB"/>
        </w:rPr>
        <w:t>INTEGER ::= 1024</w:t>
      </w:r>
    </w:p>
    <w:p w14:paraId="4F448A8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maxnoofTACs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1383D1B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maxnoofTAIforInactive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4310029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maxnoofTAIforPaging</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5840106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maxnoofTAIforRestart</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2048</w:t>
      </w:r>
    </w:p>
    <w:p w14:paraId="2CC320E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maxnoofTAIforWarning</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54D3238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maxnoofTAIinAoI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4307B0F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maxnoofTimePeriods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w:t>
      </w:r>
    </w:p>
    <w:p w14:paraId="191BC36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A31AAB">
        <w:rPr>
          <w:rFonts w:ascii="Courier New" w:eastAsia="SimSun" w:hAnsi="Courier New"/>
          <w:sz w:val="16"/>
          <w:lang w:eastAsia="en-GB"/>
        </w:rPr>
        <w:tab/>
      </w:r>
      <w:r w:rsidRPr="000E62C3">
        <w:rPr>
          <w:rFonts w:ascii="Courier New" w:eastAsia="SimSun" w:hAnsi="Courier New"/>
          <w:snapToGrid w:val="0"/>
          <w:sz w:val="16"/>
          <w:lang w:val="sv-SE" w:eastAsia="en-GB"/>
        </w:rPr>
        <w:t>maxnoofTNLAssociations</w:t>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r>
      <w:r w:rsidRPr="000E62C3">
        <w:rPr>
          <w:rFonts w:ascii="Courier New" w:eastAsia="SimSun" w:hAnsi="Courier New"/>
          <w:snapToGrid w:val="0"/>
          <w:sz w:val="16"/>
          <w:lang w:val="sv-SE" w:eastAsia="en-GB"/>
        </w:rPr>
        <w:tab/>
        <w:t>INTEGER ::= 32</w:t>
      </w:r>
    </w:p>
    <w:p w14:paraId="5924F71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0E62C3">
        <w:rPr>
          <w:rFonts w:ascii="Courier New" w:eastAsia="SimSun" w:hAnsi="Courier New"/>
          <w:sz w:val="16"/>
          <w:lang w:val="sv-SE" w:eastAsia="en-GB"/>
        </w:rPr>
        <w:tab/>
        <w:t>maxnoofXnExtTLAs</w:t>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napToGrid w:val="0"/>
          <w:sz w:val="16"/>
          <w:lang w:val="sv-SE" w:eastAsia="en-GB"/>
        </w:rPr>
        <w:t>INTEGER ::= 16</w:t>
      </w:r>
    </w:p>
    <w:p w14:paraId="7A2782D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0E62C3">
        <w:rPr>
          <w:rFonts w:ascii="Courier New" w:eastAsia="SimSun" w:hAnsi="Courier New"/>
          <w:sz w:val="16"/>
          <w:lang w:val="sv-SE" w:eastAsia="en-GB"/>
        </w:rPr>
        <w:tab/>
        <w:t>maxnoofXnGTP-TLAs</w:t>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napToGrid w:val="0"/>
          <w:sz w:val="16"/>
          <w:lang w:val="sv-SE" w:eastAsia="en-GB"/>
        </w:rPr>
        <w:t>INTEGER ::= 16</w:t>
      </w:r>
    </w:p>
    <w:p w14:paraId="58D47F3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0E62C3">
        <w:rPr>
          <w:rFonts w:ascii="Courier New" w:eastAsia="SimSun" w:hAnsi="Courier New"/>
          <w:sz w:val="16"/>
          <w:lang w:val="sv-SE" w:eastAsia="en-GB"/>
        </w:rPr>
        <w:tab/>
        <w:t>maxnoofXnTLAs</w:t>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z w:val="16"/>
          <w:lang w:val="sv-SE" w:eastAsia="en-GB"/>
        </w:rPr>
        <w:tab/>
      </w:r>
      <w:r w:rsidRPr="000E62C3">
        <w:rPr>
          <w:rFonts w:ascii="Courier New" w:eastAsia="SimSun" w:hAnsi="Courier New"/>
          <w:snapToGrid w:val="0"/>
          <w:sz w:val="16"/>
          <w:lang w:val="sv-SE" w:eastAsia="en-GB"/>
        </w:rPr>
        <w:t>INTEGER ::= 2</w:t>
      </w:r>
    </w:p>
    <w:p w14:paraId="6B21A238" w14:textId="77777777" w:rsidR="0057121D" w:rsidRPr="000E62C3" w:rsidRDefault="0057121D" w:rsidP="0057121D">
      <w:pPr>
        <w:pStyle w:val="PL"/>
        <w:rPr>
          <w:ins w:id="208" w:author="作者"/>
          <w:snapToGrid w:val="0"/>
          <w:lang w:val="sv-SE"/>
        </w:rPr>
      </w:pPr>
      <w:ins w:id="209" w:author="作者">
        <w:r w:rsidRPr="000E62C3">
          <w:rPr>
            <w:snapToGrid w:val="0"/>
            <w:lang w:val="sv-SE"/>
          </w:rPr>
          <w:tab/>
          <w:t>maxnoofMDTPLMNs</w:t>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t>INTEGER ::= 16</w:t>
        </w:r>
      </w:ins>
    </w:p>
    <w:p w14:paraId="0459297F" w14:textId="77777777" w:rsidR="0057121D" w:rsidRPr="000E62C3" w:rsidRDefault="0057121D" w:rsidP="0057121D">
      <w:pPr>
        <w:pStyle w:val="PL"/>
        <w:spacing w:line="0" w:lineRule="atLeast"/>
        <w:rPr>
          <w:ins w:id="210" w:author="作者"/>
          <w:snapToGrid w:val="0"/>
          <w:lang w:val="sv-SE"/>
        </w:rPr>
      </w:pPr>
      <w:ins w:id="211" w:author="作者">
        <w:r w:rsidRPr="000E62C3">
          <w:rPr>
            <w:snapToGrid w:val="0"/>
            <w:lang w:val="sv-SE"/>
          </w:rPr>
          <w:tab/>
          <w:t>maxnoofCellIDforMDT</w:t>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t>INTEGER ::= 32</w:t>
        </w:r>
      </w:ins>
    </w:p>
    <w:p w14:paraId="6B999705" w14:textId="77777777" w:rsidR="0057121D" w:rsidRPr="000E62C3" w:rsidRDefault="0057121D" w:rsidP="0057121D">
      <w:pPr>
        <w:pStyle w:val="PL"/>
        <w:spacing w:line="0" w:lineRule="atLeast"/>
        <w:rPr>
          <w:ins w:id="212" w:author="作者"/>
          <w:snapToGrid w:val="0"/>
          <w:lang w:val="sv-SE"/>
        </w:rPr>
      </w:pPr>
      <w:ins w:id="213" w:author="作者">
        <w:r w:rsidRPr="000E62C3">
          <w:rPr>
            <w:snapToGrid w:val="0"/>
            <w:lang w:val="sv-SE"/>
          </w:rPr>
          <w:tab/>
          <w:t>maxnoofTAforMDT</w:t>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t>INTEGER ::= 8</w:t>
        </w:r>
      </w:ins>
    </w:p>
    <w:p w14:paraId="7E438942" w14:textId="77777777" w:rsidR="0057121D" w:rsidRPr="000E62C3" w:rsidRDefault="0057121D" w:rsidP="0057121D">
      <w:pPr>
        <w:pStyle w:val="PL"/>
        <w:rPr>
          <w:ins w:id="214" w:author="作者"/>
          <w:snapToGrid w:val="0"/>
          <w:lang w:val="sv-SE" w:eastAsia="en-GB"/>
        </w:rPr>
      </w:pPr>
      <w:ins w:id="215" w:author="作者">
        <w:r w:rsidRPr="000E62C3">
          <w:rPr>
            <w:snapToGrid w:val="0"/>
            <w:lang w:val="sv-SE"/>
          </w:rPr>
          <w:tab/>
          <w:t>maxnoofBluetoothName</w:t>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t>INTEGER ::= 4</w:t>
        </w:r>
      </w:ins>
    </w:p>
    <w:p w14:paraId="7FF59F49" w14:textId="77777777" w:rsidR="0057121D" w:rsidRPr="000E62C3" w:rsidRDefault="0057121D" w:rsidP="0057121D">
      <w:pPr>
        <w:pStyle w:val="PL"/>
        <w:rPr>
          <w:ins w:id="216" w:author="作者"/>
          <w:snapToGrid w:val="0"/>
          <w:lang w:val="sv-SE"/>
        </w:rPr>
      </w:pPr>
      <w:ins w:id="217" w:author="作者">
        <w:r w:rsidRPr="000E62C3">
          <w:rPr>
            <w:snapToGrid w:val="0"/>
            <w:lang w:val="sv-SE"/>
          </w:rPr>
          <w:tab/>
          <w:t>maxnoofWLANName</w:t>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r>
        <w:r w:rsidRPr="000E62C3">
          <w:rPr>
            <w:snapToGrid w:val="0"/>
            <w:lang w:val="sv-SE"/>
          </w:rPr>
          <w:tab/>
          <w:t>INTEGER ::= 4</w:t>
        </w:r>
      </w:ins>
    </w:p>
    <w:p w14:paraId="0CECAC88"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Huawei" w:date="2020-04-04T20:02:00Z"/>
          <w:rFonts w:ascii="Courier New" w:eastAsia="MS Mincho" w:hAnsi="Courier New" w:cs="Courier New"/>
          <w:snapToGrid w:val="0"/>
          <w:sz w:val="16"/>
          <w:lang w:val="sv-SE"/>
        </w:rPr>
      </w:pPr>
      <w:ins w:id="219" w:author="作者">
        <w:r w:rsidRPr="000E62C3">
          <w:rPr>
            <w:rFonts w:ascii="Courier New" w:eastAsia="MS Mincho" w:hAnsi="Courier New" w:cs="Courier New"/>
            <w:snapToGrid w:val="0"/>
            <w:sz w:val="16"/>
            <w:lang w:val="sv-SE"/>
          </w:rPr>
          <w:tab/>
          <w:t>maxnoofSensorName</w:t>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t>INTEGER ::= 3</w:t>
        </w:r>
      </w:ins>
    </w:p>
    <w:p w14:paraId="6EA39E5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Huawei" w:date="2020-04-04T21:11:00Z"/>
          <w:rFonts w:ascii="Courier New" w:eastAsia="MS Mincho" w:hAnsi="Courier New" w:cs="Courier New"/>
          <w:snapToGrid w:val="0"/>
          <w:sz w:val="16"/>
          <w:lang w:val="sv-SE"/>
        </w:rPr>
      </w:pPr>
      <w:ins w:id="221" w:author="Huawei" w:date="2020-04-04T20:02:00Z">
        <w:r w:rsidRPr="000E62C3">
          <w:rPr>
            <w:rFonts w:ascii="Courier New" w:eastAsia="MS Mincho" w:hAnsi="Courier New" w:cs="Courier New"/>
            <w:snapToGrid w:val="0"/>
            <w:sz w:val="16"/>
            <w:lang w:val="sv-SE"/>
          </w:rPr>
          <w:tab/>
          <w:t>maxnoofFreqforMDT</w:t>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t>INTEGER ::= X1</w:t>
        </w:r>
      </w:ins>
    </w:p>
    <w:p w14:paraId="15FF687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w:date="2020-04-04T21:22:00Z"/>
          <w:rFonts w:ascii="Courier New" w:eastAsia="MS Mincho" w:hAnsi="Courier New" w:cs="Courier New"/>
          <w:snapToGrid w:val="0"/>
          <w:sz w:val="16"/>
          <w:lang w:val="sv-SE"/>
        </w:rPr>
      </w:pPr>
      <w:ins w:id="223" w:author="Huawei" w:date="2020-04-04T21:11:00Z">
        <w:r w:rsidRPr="000E62C3">
          <w:rPr>
            <w:rFonts w:ascii="Courier New" w:eastAsia="MS Mincho" w:hAnsi="Courier New" w:cs="Courier New"/>
            <w:snapToGrid w:val="0"/>
            <w:sz w:val="16"/>
            <w:lang w:val="sv-SE"/>
          </w:rPr>
          <w:tab/>
          <w:t>maxnoofNeighPCIforMDT</w:t>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t>INTEGER ::= 32</w:t>
        </w:r>
      </w:ins>
    </w:p>
    <w:p w14:paraId="02589CC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w:date="2020-04-04T20:02:00Z"/>
          <w:rFonts w:ascii="Courier New" w:eastAsia="MS Mincho" w:hAnsi="Courier New" w:cs="Courier New"/>
          <w:snapToGrid w:val="0"/>
          <w:sz w:val="16"/>
          <w:lang w:val="sv-SE"/>
        </w:rPr>
      </w:pPr>
      <w:ins w:id="225" w:author="Huawei" w:date="2020-04-04T21:22:00Z">
        <w:r w:rsidRPr="000E62C3">
          <w:rPr>
            <w:rFonts w:ascii="Courier New" w:eastAsia="MS Mincho" w:hAnsi="Courier New" w:cs="Courier New"/>
            <w:snapToGrid w:val="0"/>
            <w:sz w:val="16"/>
            <w:lang w:val="sv-SE"/>
          </w:rPr>
          <w:tab/>
        </w:r>
      </w:ins>
      <w:ins w:id="226" w:author="Huawei" w:date="2020-04-04T21:23:00Z">
        <w:r w:rsidRPr="000E62C3">
          <w:rPr>
            <w:rFonts w:ascii="Courier New" w:eastAsia="MS Mincho" w:hAnsi="Courier New" w:cs="Courier New"/>
            <w:snapToGrid w:val="0"/>
            <w:sz w:val="16"/>
            <w:lang w:val="sv-SE"/>
          </w:rPr>
          <w:t>maxnoofNRCellBands</w:t>
        </w:r>
      </w:ins>
      <w:ins w:id="227" w:author="Huawei" w:date="2020-04-04T21:22:00Z">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r w:rsidRPr="000E62C3">
          <w:rPr>
            <w:rFonts w:ascii="Courier New" w:eastAsia="MS Mincho" w:hAnsi="Courier New" w:cs="Courier New"/>
            <w:snapToGrid w:val="0"/>
            <w:sz w:val="16"/>
            <w:lang w:val="sv-SE"/>
          </w:rPr>
          <w:tab/>
        </w:r>
      </w:ins>
      <w:ins w:id="228" w:author="Huawei" w:date="2020-04-04T21:23:00Z">
        <w:r w:rsidRPr="000E62C3">
          <w:rPr>
            <w:rFonts w:ascii="Courier New" w:eastAsia="MS Mincho" w:hAnsi="Courier New" w:cs="Courier New"/>
            <w:snapToGrid w:val="0"/>
            <w:sz w:val="16"/>
            <w:lang w:val="sv-SE"/>
          </w:rPr>
          <w:tab/>
        </w:r>
      </w:ins>
      <w:ins w:id="229" w:author="Huawei" w:date="2020-04-04T21:22:00Z">
        <w:r w:rsidRPr="000E62C3">
          <w:rPr>
            <w:rFonts w:ascii="Courier New" w:eastAsia="MS Mincho" w:hAnsi="Courier New" w:cs="Courier New"/>
            <w:snapToGrid w:val="0"/>
            <w:sz w:val="16"/>
            <w:lang w:val="sv-SE"/>
          </w:rPr>
          <w:t>INTEGER ::= 32</w:t>
        </w:r>
      </w:ins>
    </w:p>
    <w:p w14:paraId="1C83C442"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w:date="2020-04-04T20:03:00Z"/>
          <w:rFonts w:ascii="Courier New" w:eastAsia="MS Mincho" w:hAnsi="Courier New" w:cs="Courier New"/>
          <w:snapToGrid w:val="0"/>
          <w:sz w:val="16"/>
          <w:lang w:val="sv-SE"/>
        </w:rPr>
      </w:pPr>
      <w:ins w:id="231" w:author="Huawei" w:date="2020-04-04T20:03:00Z">
        <w:r w:rsidRPr="000E62C3">
          <w:rPr>
            <w:rFonts w:ascii="Courier New" w:eastAsia="SimSun" w:hAnsi="Courier New" w:cs="Courier New"/>
            <w:sz w:val="16"/>
            <w:lang w:val="sv-SE" w:eastAsia="en-GB"/>
          </w:rPr>
          <w:tab/>
          <w:t>maxNRARFCN</w:t>
        </w:r>
        <w:r w:rsidRPr="000E62C3">
          <w:rPr>
            <w:rFonts w:ascii="Courier New" w:eastAsia="SimSun" w:hAnsi="Courier New" w:cs="Courier New"/>
            <w:sz w:val="16"/>
            <w:lang w:val="sv-SE" w:eastAsia="en-GB"/>
          </w:rPr>
          <w:tab/>
        </w:r>
        <w:r w:rsidRPr="000E62C3">
          <w:rPr>
            <w:rFonts w:ascii="Courier New" w:eastAsia="SimSun" w:hAnsi="Courier New" w:cs="Courier New"/>
            <w:sz w:val="16"/>
            <w:lang w:val="sv-SE" w:eastAsia="en-GB"/>
          </w:rPr>
          <w:tab/>
        </w:r>
        <w:r w:rsidRPr="000E62C3">
          <w:rPr>
            <w:rFonts w:ascii="Courier New" w:eastAsia="SimSun" w:hAnsi="Courier New" w:cs="Courier New"/>
            <w:sz w:val="16"/>
            <w:lang w:val="sv-SE" w:eastAsia="en-GB"/>
          </w:rPr>
          <w:tab/>
        </w:r>
        <w:r w:rsidRPr="000E62C3">
          <w:rPr>
            <w:rFonts w:ascii="Courier New" w:eastAsia="SimSun" w:hAnsi="Courier New" w:cs="Courier New"/>
            <w:sz w:val="16"/>
            <w:lang w:val="sv-SE" w:eastAsia="en-GB"/>
          </w:rPr>
          <w:tab/>
        </w:r>
        <w:r w:rsidRPr="000E62C3">
          <w:rPr>
            <w:rFonts w:ascii="Courier New" w:eastAsia="SimSun" w:hAnsi="Courier New" w:cs="Courier New"/>
            <w:sz w:val="16"/>
            <w:lang w:val="sv-SE" w:eastAsia="en-GB"/>
          </w:rPr>
          <w:tab/>
        </w:r>
        <w:r w:rsidRPr="000E62C3">
          <w:rPr>
            <w:rFonts w:ascii="Courier New" w:eastAsia="SimSun" w:hAnsi="Courier New" w:cs="Courier New"/>
            <w:sz w:val="16"/>
            <w:lang w:val="sv-SE" w:eastAsia="en-GB"/>
          </w:rPr>
          <w:tab/>
        </w:r>
        <w:r w:rsidRPr="000E62C3">
          <w:rPr>
            <w:rFonts w:ascii="Courier New" w:eastAsia="SimSun" w:hAnsi="Courier New" w:cs="Courier New"/>
            <w:sz w:val="16"/>
            <w:lang w:val="sv-SE" w:eastAsia="en-GB"/>
          </w:rPr>
          <w:tab/>
          <w:t>INTEGER ::= 3279165</w:t>
        </w:r>
      </w:ins>
    </w:p>
    <w:p w14:paraId="060CC76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作者"/>
          <w:rFonts w:ascii="Courier New" w:eastAsia="MS Mincho" w:hAnsi="Courier New" w:cs="Courier New"/>
          <w:snapToGrid w:val="0"/>
          <w:sz w:val="16"/>
          <w:lang w:val="sv-SE"/>
        </w:rPr>
      </w:pPr>
    </w:p>
    <w:p w14:paraId="334AD0C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5839112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 **************************************************************</w:t>
      </w:r>
    </w:p>
    <w:p w14:paraId="2053E65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w:t>
      </w:r>
    </w:p>
    <w:p w14:paraId="4DB8D4B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 IEs</w:t>
      </w:r>
    </w:p>
    <w:p w14:paraId="46C5A8B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0E62C3">
        <w:rPr>
          <w:rFonts w:ascii="Courier New" w:eastAsia="SimSun" w:hAnsi="Courier New"/>
          <w:snapToGrid w:val="0"/>
          <w:sz w:val="16"/>
          <w:lang w:val="sv-SE" w:eastAsia="en-GB"/>
        </w:rPr>
        <w:t>--</w:t>
      </w:r>
    </w:p>
    <w:p w14:paraId="27E6DA8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 **************************************************************</w:t>
      </w:r>
    </w:p>
    <w:p w14:paraId="5E599F7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2F487EB0"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id-AllowedNSSAI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0</w:t>
      </w:r>
    </w:p>
    <w:p w14:paraId="0B30FE95"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id-AMFName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w:t>
      </w:r>
    </w:p>
    <w:p w14:paraId="71A34908"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id-AMFOverloadResponse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w:t>
      </w:r>
    </w:p>
    <w:p w14:paraId="2035ACD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id-AMFSetID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w:t>
      </w:r>
    </w:p>
    <w:p w14:paraId="4635AF5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0E62C3">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id-AMF-</w:t>
      </w:r>
      <w:proofErr w:type="spellStart"/>
      <w:r w:rsidRPr="00A31AAB">
        <w:rPr>
          <w:rFonts w:ascii="Courier New" w:eastAsia="SimSun" w:hAnsi="Courier New"/>
          <w:snapToGrid w:val="0"/>
          <w:sz w:val="16"/>
          <w:lang w:eastAsia="en-GB"/>
        </w:rPr>
        <w:t>TNLAssociationFailedToSetupList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4</w:t>
      </w:r>
    </w:p>
    <w:p w14:paraId="14939B2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TNLAssociationSetupList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w:t>
      </w:r>
    </w:p>
    <w:p w14:paraId="7DB31F9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TNLAssociationToAddList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w:t>
      </w:r>
    </w:p>
    <w:p w14:paraId="5BD1006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TNLAssociationToRemoveList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w:t>
      </w:r>
    </w:p>
    <w:p w14:paraId="7C099A7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TNLAssociationToUpdateList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8</w:t>
      </w:r>
    </w:p>
    <w:p w14:paraId="17782E7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AMFTrafficLoadReductionIndication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w:t>
      </w:r>
    </w:p>
    <w:p w14:paraId="789B2D5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w:t>
      </w:r>
    </w:p>
    <w:p w14:paraId="7426956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AssistanceDataForPaging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11</w:t>
      </w:r>
    </w:p>
    <w:p w14:paraId="073F738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BroadcastCancelledAreaList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w:t>
      </w:r>
    </w:p>
    <w:p w14:paraId="283EEDE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BroadcastCompletedAreaList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w:t>
      </w:r>
    </w:p>
    <w:p w14:paraId="1139D98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lastRenderedPageBreak/>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CancelAllWarningMessages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14</w:t>
      </w:r>
    </w:p>
    <w:p w14:paraId="735A5692"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0E62C3">
        <w:rPr>
          <w:rFonts w:ascii="Courier New" w:eastAsia="SimSun" w:hAnsi="Courier New"/>
          <w:snapToGrid w:val="0"/>
          <w:sz w:val="16"/>
          <w:lang w:val="it-IT" w:eastAsia="en-GB"/>
        </w:rPr>
        <w:t>id-Cause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w:t>
      </w:r>
    </w:p>
    <w:p w14:paraId="6BB8130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0E62C3">
        <w:rPr>
          <w:rFonts w:ascii="Courier New" w:eastAsia="SimSun" w:hAnsi="Courier New"/>
          <w:snapToGrid w:val="0"/>
          <w:sz w:val="16"/>
          <w:lang w:val="it-IT" w:eastAsia="zh-CN"/>
        </w:rPr>
        <w:tab/>
      </w:r>
      <w:r w:rsidRPr="000E62C3">
        <w:rPr>
          <w:rFonts w:ascii="Courier New" w:eastAsia="SimSun" w:hAnsi="Courier New"/>
          <w:snapToGrid w:val="0"/>
          <w:sz w:val="16"/>
          <w:lang w:val="it-IT" w:eastAsia="en-GB"/>
        </w:rPr>
        <w:t>id-</w:t>
      </w:r>
      <w:r w:rsidRPr="000E62C3">
        <w:rPr>
          <w:rFonts w:ascii="Courier New" w:eastAsia="SimSun" w:hAnsi="Courier New"/>
          <w:snapToGrid w:val="0"/>
          <w:sz w:val="16"/>
          <w:lang w:val="it-IT" w:eastAsia="zh-CN"/>
        </w:rPr>
        <w:t>CellIDListForRestart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w:t>
      </w:r>
    </w:p>
    <w:p w14:paraId="0FBED44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id-ConcurrentWarningMessageInd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w:t>
      </w:r>
    </w:p>
    <w:p w14:paraId="26E26E7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z w:val="16"/>
          <w:lang w:val="it-IT" w:eastAsia="zh-CN"/>
        </w:rPr>
        <w:tab/>
      </w:r>
      <w:r w:rsidRPr="000E62C3">
        <w:rPr>
          <w:rFonts w:ascii="Courier New" w:eastAsia="SimSun" w:hAnsi="Courier New"/>
          <w:snapToGrid w:val="0"/>
          <w:sz w:val="16"/>
          <w:lang w:val="it-IT" w:eastAsia="en-GB"/>
        </w:rPr>
        <w:t>id-CoreNetworkAssistanceInformationForInactive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18</w:t>
      </w:r>
    </w:p>
    <w:p w14:paraId="57B416A1"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id-CriticalityDiagnostics</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19</w:t>
      </w:r>
    </w:p>
    <w:p w14:paraId="32D50B0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id-DataCodingScheme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20</w:t>
      </w:r>
    </w:p>
    <w:p w14:paraId="32161FD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id-DefaultPagingDRX</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21</w:t>
      </w:r>
    </w:p>
    <w:p w14:paraId="15D0F37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id-DirectForwardingPathAvailability</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22</w:t>
      </w:r>
    </w:p>
    <w:p w14:paraId="0C1A07F0"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0E62C3">
        <w:rPr>
          <w:rFonts w:ascii="Courier New" w:eastAsia="SimSun" w:hAnsi="Courier New"/>
          <w:snapToGrid w:val="0"/>
          <w:sz w:val="16"/>
          <w:lang w:val="it-IT" w:eastAsia="zh-CN"/>
        </w:rPr>
        <w:tab/>
      </w:r>
      <w:r w:rsidRPr="000E62C3">
        <w:rPr>
          <w:rFonts w:ascii="Courier New" w:eastAsia="SimSun" w:hAnsi="Courier New"/>
          <w:snapToGrid w:val="0"/>
          <w:sz w:val="16"/>
          <w:lang w:val="it-IT" w:eastAsia="en-GB"/>
        </w:rPr>
        <w:t>id-</w:t>
      </w:r>
      <w:r w:rsidRPr="000E62C3">
        <w:rPr>
          <w:rFonts w:ascii="Courier New" w:eastAsia="SimSun" w:hAnsi="Courier New"/>
          <w:snapToGrid w:val="0"/>
          <w:sz w:val="16"/>
          <w:lang w:val="it-IT" w:eastAsia="zh-CN"/>
        </w:rPr>
        <w:t>EmergencyAreaIDListForRestart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23</w:t>
      </w:r>
    </w:p>
    <w:p w14:paraId="5DAF2986"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id-EmergencyFallbackIndicator</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24</w:t>
      </w:r>
    </w:p>
    <w:p w14:paraId="23D8E162"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id-EUTRA-CGI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25</w:t>
      </w:r>
    </w:p>
    <w:p w14:paraId="524B2F10"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id-FiveG-S-TMSI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26</w:t>
      </w:r>
    </w:p>
    <w:p w14:paraId="2959571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id-GlobalRANNodeID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27</w:t>
      </w:r>
    </w:p>
    <w:p w14:paraId="636E3AB5"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id-GUAMI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28</w:t>
      </w:r>
    </w:p>
    <w:p w14:paraId="16CF248C"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id-HandoverType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29</w:t>
      </w:r>
    </w:p>
    <w:p w14:paraId="23B9CCD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id-IMSVoiceSupportIndicator</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30</w:t>
      </w:r>
    </w:p>
    <w:p w14:paraId="29F39CC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id-IndexToRFSP</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31</w:t>
      </w:r>
    </w:p>
    <w:p w14:paraId="01D38918"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id-InfoOnRecommendedCellsAndRANNodesForPaging</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32</w:t>
      </w:r>
    </w:p>
    <w:p w14:paraId="2B3F13A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id-LocationReportingRequestType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33</w:t>
      </w:r>
    </w:p>
    <w:p w14:paraId="2DE25892"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id-MaskedIMEISV</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34</w:t>
      </w:r>
    </w:p>
    <w:p w14:paraId="5F6CB486"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id-MessageIdentifier</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35</w:t>
      </w:r>
    </w:p>
    <w:p w14:paraId="68567090"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id-MobilityRestrictionList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36</w:t>
      </w:r>
    </w:p>
    <w:p w14:paraId="57293621"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id-NASC</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37</w:t>
      </w:r>
    </w:p>
    <w:p w14:paraId="630E667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id-NAS-PDU</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38</w:t>
      </w:r>
    </w:p>
    <w:p w14:paraId="3A7D6182"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id-NASSecurityParametersFromNGRAN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39</w:t>
      </w:r>
    </w:p>
    <w:p w14:paraId="77128B3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id-NewAMF-UE-NGAP-ID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40</w:t>
      </w:r>
    </w:p>
    <w:p w14:paraId="1D74D39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id-NewSecurityContextInd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41</w:t>
      </w:r>
    </w:p>
    <w:p w14:paraId="25E7253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0E62C3">
        <w:rPr>
          <w:rFonts w:ascii="Courier New" w:eastAsia="SimSun" w:hAnsi="Courier New"/>
          <w:snapToGrid w:val="0"/>
          <w:sz w:val="16"/>
          <w:lang w:val="it-IT" w:eastAsia="zh-CN"/>
        </w:rPr>
        <w:tab/>
        <w:t>id-NGAP-Message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42</w:t>
      </w:r>
    </w:p>
    <w:p w14:paraId="2F8CBB5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id-NGRAN-CGI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43</w:t>
      </w:r>
    </w:p>
    <w:p w14:paraId="44FC40E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id-NGRANTraceID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44</w:t>
      </w:r>
    </w:p>
    <w:p w14:paraId="1C523276"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id-NR-CGI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45</w:t>
      </w:r>
    </w:p>
    <w:p w14:paraId="1866A53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w:t>
      </w:r>
      <w:r w:rsidRPr="000E62C3">
        <w:rPr>
          <w:rFonts w:ascii="Courier New" w:eastAsia="SimSun" w:hAnsi="Courier New"/>
          <w:snapToGrid w:val="0"/>
          <w:sz w:val="16"/>
          <w:lang w:val="it-IT" w:eastAsia="zh-CN"/>
        </w:rPr>
        <w:t>NRPPa</w:t>
      </w:r>
      <w:r w:rsidRPr="000E62C3">
        <w:rPr>
          <w:rFonts w:ascii="Courier New" w:eastAsia="SimSun" w:hAnsi="Courier New"/>
          <w:snapToGrid w:val="0"/>
          <w:sz w:val="16"/>
          <w:lang w:val="it-IT" w:eastAsia="en-GB"/>
        </w:rPr>
        <w:t>-PDU</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46</w:t>
      </w:r>
    </w:p>
    <w:p w14:paraId="34DD32B5"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id-NumberOfBroadcastsRequested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47</w:t>
      </w:r>
    </w:p>
    <w:p w14:paraId="24EF09A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id-OldAMF</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48</w:t>
      </w:r>
    </w:p>
    <w:p w14:paraId="0152BCA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id-OverloadStartNSSAIList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49</w:t>
      </w:r>
    </w:p>
    <w:p w14:paraId="5E1B990C"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id-PagingDRX</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50</w:t>
      </w:r>
    </w:p>
    <w:p w14:paraId="63CB476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id-PagingOrigin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51</w:t>
      </w:r>
    </w:p>
    <w:p w14:paraId="087F7B9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0E62C3">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PagingPriority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52</w:t>
      </w:r>
    </w:p>
    <w:p w14:paraId="1DB4E74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PDUSessionResourceAdmittedList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53</w:t>
      </w:r>
    </w:p>
    <w:p w14:paraId="401A95E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FailedToModifyListModRes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54</w:t>
      </w:r>
    </w:p>
    <w:p w14:paraId="56F6388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FailedToSetupListCxtRes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55</w:t>
      </w:r>
    </w:p>
    <w:p w14:paraId="3EE2886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FailedToSetupListHOAck</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56</w:t>
      </w:r>
    </w:p>
    <w:p w14:paraId="1398961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FailedToSetupListPSReq</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57</w:t>
      </w:r>
    </w:p>
    <w:p w14:paraId="5FC2B7B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FailedToSetupListSURes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58</w:t>
      </w:r>
    </w:p>
    <w:p w14:paraId="4C0DB1C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PDUSessionResourceHandover</w:t>
      </w:r>
      <w:r w:rsidRPr="00A31AAB">
        <w:rPr>
          <w:rFonts w:ascii="Courier New" w:eastAsia="SimSun" w:hAnsi="Courier New"/>
          <w:sz w:val="16"/>
          <w:lang w:eastAsia="en-GB"/>
        </w:rPr>
        <w: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59</w:t>
      </w:r>
    </w:p>
    <w:p w14:paraId="446A0D2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60</w:t>
      </w:r>
    </w:p>
    <w:p w14:paraId="3386DC7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61</w:t>
      </w:r>
    </w:p>
    <w:p w14:paraId="57C5B36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ModifyListModCfm</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62</w:t>
      </w:r>
    </w:p>
    <w:p w14:paraId="567F4F6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ModifyListModInd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63</w:t>
      </w:r>
    </w:p>
    <w:p w14:paraId="6D1600F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64</w:t>
      </w:r>
    </w:p>
    <w:p w14:paraId="0030598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65</w:t>
      </w:r>
    </w:p>
    <w:p w14:paraId="59E665E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NotifyList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66</w:t>
      </w:r>
    </w:p>
    <w:p w14:paraId="76DF558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lastRenderedPageBreak/>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ReleasedListNot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67</w:t>
      </w:r>
    </w:p>
    <w:p w14:paraId="70E1471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ReleasedListPSAck</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68</w:t>
      </w:r>
    </w:p>
    <w:p w14:paraId="0D71A4A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ReleasedListPSFail</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69</w:t>
      </w:r>
    </w:p>
    <w:p w14:paraId="5BC6B6B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ReleasedListRelRes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70</w:t>
      </w:r>
    </w:p>
    <w:p w14:paraId="715D7E9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71</w:t>
      </w:r>
    </w:p>
    <w:p w14:paraId="2ACDA84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SetupListCxtRes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72</w:t>
      </w:r>
    </w:p>
    <w:p w14:paraId="2EBE057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PDUSessionResourceSetup</w:t>
      </w:r>
      <w:r w:rsidRPr="00A31AAB">
        <w:rPr>
          <w:rFonts w:ascii="Courier New" w:eastAsia="SimSun" w:hAnsi="Courier New"/>
          <w:sz w:val="16"/>
          <w:lang w:eastAsia="en-GB"/>
        </w:rPr>
        <w:t>ListHOReq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73</w:t>
      </w:r>
    </w:p>
    <w:p w14:paraId="4AE44CE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PDUSessionResourceSetup</w:t>
      </w:r>
      <w:r w:rsidRPr="00A31AAB">
        <w:rPr>
          <w:rFonts w:ascii="Courier New" w:eastAsia="SimSun" w:hAnsi="Courier New"/>
          <w:sz w:val="16"/>
          <w:lang w:eastAsia="en-GB"/>
        </w:rPr>
        <w:t>ListSUReq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74</w:t>
      </w:r>
    </w:p>
    <w:p w14:paraId="3366BC8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SetupListSURes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75</w:t>
      </w:r>
    </w:p>
    <w:p w14:paraId="075BE1B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PDUSessionResourceToBeSwitchedDLList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76</w:t>
      </w:r>
    </w:p>
    <w:p w14:paraId="6AEDD17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PDUSessionResourceSwitchedList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77</w:t>
      </w:r>
    </w:p>
    <w:p w14:paraId="4089825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ToReleaseListHOCmd</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78</w:t>
      </w:r>
    </w:p>
    <w:p w14:paraId="765B3C9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ToReleaseListRelCmd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79</w:t>
      </w:r>
    </w:p>
    <w:p w14:paraId="252F808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PLMNSupportList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80</w:t>
      </w:r>
    </w:p>
    <w:p w14:paraId="2A61E28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PWSFailedCellIDList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81</w:t>
      </w:r>
    </w:p>
    <w:p w14:paraId="083D279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0E62C3">
        <w:rPr>
          <w:rFonts w:ascii="Courier New" w:eastAsia="SimSun" w:hAnsi="Courier New"/>
          <w:snapToGrid w:val="0"/>
          <w:sz w:val="16"/>
          <w:lang w:val="it-IT" w:eastAsia="en-GB"/>
        </w:rPr>
        <w:t>id-RANNodeName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82</w:t>
      </w:r>
    </w:p>
    <w:p w14:paraId="2D23D88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id-RANPagingPriority</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83</w:t>
      </w:r>
    </w:p>
    <w:p w14:paraId="5337116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id-RANStatusTransfer-TransparentContainer</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84</w:t>
      </w:r>
    </w:p>
    <w:p w14:paraId="02A48700"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id-RAN-UE-NGAP-ID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85</w:t>
      </w:r>
    </w:p>
    <w:p w14:paraId="7CDBBCE6"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id-RelativeAMFCapacity</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86</w:t>
      </w:r>
    </w:p>
    <w:p w14:paraId="14EAC2B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id-RepetitionPeriod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87</w:t>
      </w:r>
    </w:p>
    <w:p w14:paraId="0D3C93F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z w:val="16"/>
          <w:lang w:val="it-IT" w:eastAsia="en-GB"/>
        </w:rPr>
        <w:tab/>
      </w:r>
      <w:r w:rsidRPr="000E62C3">
        <w:rPr>
          <w:rFonts w:ascii="Courier New" w:eastAsia="SimSun" w:hAnsi="Courier New"/>
          <w:snapToGrid w:val="0"/>
          <w:sz w:val="16"/>
          <w:lang w:val="it-IT" w:eastAsia="en-GB"/>
        </w:rPr>
        <w:t>id-ResetType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88</w:t>
      </w:r>
    </w:p>
    <w:p w14:paraId="68052805"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w:t>
      </w:r>
      <w:r w:rsidRPr="000E62C3">
        <w:rPr>
          <w:rFonts w:ascii="Courier New" w:eastAsia="SimSun" w:hAnsi="Courier New"/>
          <w:sz w:val="16"/>
          <w:lang w:val="it-IT" w:eastAsia="zh-CN"/>
        </w:rPr>
        <w:t>Routing</w:t>
      </w:r>
      <w:r w:rsidRPr="000E62C3">
        <w:rPr>
          <w:rFonts w:ascii="Courier New" w:eastAsia="SimSun" w:hAnsi="Courier New"/>
          <w:sz w:val="16"/>
          <w:lang w:val="it-IT" w:eastAsia="en-GB"/>
        </w:rPr>
        <w:t>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89</w:t>
      </w:r>
    </w:p>
    <w:p w14:paraId="28DD37FC"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zh-CN"/>
        </w:rPr>
      </w:pPr>
      <w:r w:rsidRPr="000E62C3">
        <w:rPr>
          <w:rFonts w:ascii="Courier New" w:eastAsia="SimSun" w:hAnsi="Courier New"/>
          <w:snapToGrid w:val="0"/>
          <w:sz w:val="16"/>
          <w:lang w:val="it-IT" w:eastAsia="en-GB"/>
        </w:rPr>
        <w:tab/>
        <w:t>id-RRCEstablishmentCause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90</w:t>
      </w:r>
    </w:p>
    <w:p w14:paraId="49B9952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id-RRCInactiveTransitionReportRequest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91</w:t>
      </w:r>
    </w:p>
    <w:p w14:paraId="6F9C4532"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id-RRCState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92</w:t>
      </w:r>
    </w:p>
    <w:p w14:paraId="5917804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0E62C3">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SecurityContext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93</w:t>
      </w:r>
    </w:p>
    <w:p w14:paraId="75A214F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SecurityKey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94</w:t>
      </w:r>
    </w:p>
    <w:p w14:paraId="660B1F6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SerialNumber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95</w:t>
      </w:r>
    </w:p>
    <w:p w14:paraId="53C0539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ServedGUAMIList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96</w:t>
      </w:r>
    </w:p>
    <w:p w14:paraId="1454736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SliceSupportList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97</w:t>
      </w:r>
    </w:p>
    <w:p w14:paraId="06DCB15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SONConfigurationTransferDL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98</w:t>
      </w:r>
    </w:p>
    <w:p w14:paraId="5B8CAF9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SONConfigurationTransferUL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99</w:t>
      </w:r>
    </w:p>
    <w:p w14:paraId="3F395B9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SourceAMF</w:t>
      </w:r>
      <w:proofErr w:type="spellEnd"/>
      <w:r w:rsidRPr="00A31AAB">
        <w:rPr>
          <w:rFonts w:ascii="Courier New" w:eastAsia="SimSun" w:hAnsi="Courier New"/>
          <w:snapToGrid w:val="0"/>
          <w:sz w:val="16"/>
          <w:lang w:eastAsia="en-GB"/>
        </w:rPr>
        <w:t>-UE-NGAP-ID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100</w:t>
      </w:r>
    </w:p>
    <w:p w14:paraId="167CB0D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SourceToTarget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TransparentContainer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101</w:t>
      </w:r>
    </w:p>
    <w:p w14:paraId="4898E5E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SupportedTAList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102</w:t>
      </w:r>
    </w:p>
    <w:p w14:paraId="2CB962F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TAIListForPaging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103</w:t>
      </w:r>
    </w:p>
    <w:p w14:paraId="5F160AC6"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TAIListForRestart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104</w:t>
      </w:r>
    </w:p>
    <w:p w14:paraId="6BA8297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TargetID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105</w:t>
      </w:r>
    </w:p>
    <w:p w14:paraId="2D4C9F4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TargetToSource</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TransparentContainer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106</w:t>
      </w:r>
    </w:p>
    <w:p w14:paraId="6F86BB1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TimeToWait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107</w:t>
      </w:r>
    </w:p>
    <w:p w14:paraId="1EC4FEF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TraceActivation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108</w:t>
      </w:r>
    </w:p>
    <w:p w14:paraId="0676CCE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w:t>
      </w:r>
      <w:proofErr w:type="spellStart"/>
      <w:r w:rsidRPr="00A31AAB">
        <w:rPr>
          <w:rFonts w:ascii="Courier New" w:eastAsia="SimSun" w:hAnsi="Courier New"/>
          <w:sz w:val="16"/>
          <w:lang w:eastAsia="zh-CN"/>
        </w:rPr>
        <w:t>TraceCollectionEntityIPAddress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109</w:t>
      </w:r>
    </w:p>
    <w:p w14:paraId="169FC570"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UEAggregateMaximumBitRate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110</w:t>
      </w:r>
    </w:p>
    <w:p w14:paraId="0A66156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iCs/>
          <w:sz w:val="16"/>
          <w:lang w:eastAsia="en-GB"/>
        </w:rPr>
        <w:t>UE-</w:t>
      </w:r>
      <w:proofErr w:type="spellStart"/>
      <w:r w:rsidRPr="00A31AAB">
        <w:rPr>
          <w:rFonts w:ascii="Courier New" w:eastAsia="SimSun" w:hAnsi="Courier New"/>
          <w:iCs/>
          <w:sz w:val="16"/>
          <w:lang w:eastAsia="en-GB"/>
        </w:rPr>
        <w:t>associatedLogicalNG</w:t>
      </w:r>
      <w:proofErr w:type="spellEnd"/>
      <w:r w:rsidRPr="00A31AAB">
        <w:rPr>
          <w:rFonts w:ascii="Courier New" w:eastAsia="SimSun" w:hAnsi="Courier New"/>
          <w:iCs/>
          <w:sz w:val="16"/>
          <w:lang w:eastAsia="en-GB"/>
        </w:rPr>
        <w:t>-</w:t>
      </w:r>
      <w:proofErr w:type="spellStart"/>
      <w:r w:rsidRPr="00A31AAB">
        <w:rPr>
          <w:rFonts w:ascii="Courier New" w:eastAsia="SimSun" w:hAnsi="Courier New"/>
          <w:iCs/>
          <w:sz w:val="16"/>
          <w:lang w:eastAsia="en-GB"/>
        </w:rPr>
        <w:t>connectionList</w:t>
      </w:r>
      <w:proofErr w:type="spellEnd"/>
      <w:r w:rsidRPr="00A31AAB">
        <w:rPr>
          <w:rFonts w:ascii="Courier New" w:eastAsia="SimSun" w:hAnsi="Courier New"/>
          <w:iCs/>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111</w:t>
      </w:r>
    </w:p>
    <w:p w14:paraId="095007B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UEContextRequest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112</w:t>
      </w:r>
    </w:p>
    <w:p w14:paraId="5E4464D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114</w:t>
      </w:r>
    </w:p>
    <w:p w14:paraId="00DCC3B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0E62C3">
        <w:rPr>
          <w:rFonts w:ascii="Courier New" w:eastAsia="SimSun" w:hAnsi="Courier New"/>
          <w:snapToGrid w:val="0"/>
          <w:sz w:val="16"/>
          <w:lang w:val="it-IT" w:eastAsia="en-GB"/>
        </w:rPr>
        <w:t>id-UEPagingIdentity</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115</w:t>
      </w:r>
    </w:p>
    <w:p w14:paraId="304D7E94"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
      </w:pPr>
      <w:r w:rsidRPr="000E62C3">
        <w:rPr>
          <w:rFonts w:ascii="Courier New" w:eastAsia="SimSun" w:hAnsi="Courier New"/>
          <w:snapToGrid w:val="0"/>
          <w:sz w:val="16"/>
          <w:lang w:val="it-IT" w:eastAsia="en-GB"/>
        </w:rPr>
        <w:tab/>
        <w:t>id-UEPresenceInAreaOfInterestList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116</w:t>
      </w:r>
    </w:p>
    <w:p w14:paraId="27FDBC9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id-UERadioCapability</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117</w:t>
      </w:r>
    </w:p>
    <w:p w14:paraId="4C390DD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id-UERadioCapabilityForPaging</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118</w:t>
      </w:r>
    </w:p>
    <w:p w14:paraId="43D4C18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id-UESecurityCapabilities</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119</w:t>
      </w:r>
    </w:p>
    <w:p w14:paraId="5411B7C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id-UnavailableGUAMIList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120</w:t>
      </w:r>
    </w:p>
    <w:p w14:paraId="46C435AB"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0E62C3">
        <w:rPr>
          <w:rFonts w:ascii="Courier New" w:eastAsia="SimSun" w:hAnsi="Courier New"/>
          <w:snapToGrid w:val="0"/>
          <w:sz w:val="16"/>
          <w:lang w:val="it-IT" w:eastAsia="zh-CN"/>
        </w:rPr>
        <w:lastRenderedPageBreak/>
        <w:tab/>
        <w:t>id-UserLocationInformation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121</w:t>
      </w:r>
    </w:p>
    <w:p w14:paraId="704BBBE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0E62C3">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WarningAreaList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122</w:t>
      </w:r>
    </w:p>
    <w:p w14:paraId="24759F5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WarningMessageContents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123</w:t>
      </w:r>
    </w:p>
    <w:p w14:paraId="4F6F56AD"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WarningSecurityInfo</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124</w:t>
      </w:r>
    </w:p>
    <w:p w14:paraId="7D5D04E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WarningType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125</w:t>
      </w:r>
    </w:p>
    <w:p w14:paraId="7492453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AdditionalUL</w:t>
      </w:r>
      <w:proofErr w:type="spellEnd"/>
      <w:r w:rsidRPr="00A31AAB">
        <w:rPr>
          <w:rFonts w:ascii="Courier New" w:eastAsia="SimSun" w:hAnsi="Courier New"/>
          <w:snapToGrid w:val="0"/>
          <w:sz w:val="16"/>
          <w:lang w:eastAsia="en-GB"/>
        </w:rPr>
        <w:t>-NGU-UP-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126</w:t>
      </w:r>
    </w:p>
    <w:p w14:paraId="2A7668C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DataForwardingNotPossible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127</w:t>
      </w:r>
    </w:p>
    <w:p w14:paraId="1B9FA39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128</w:t>
      </w:r>
    </w:p>
    <w:p w14:paraId="5653C24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NetworkInstance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129</w:t>
      </w:r>
    </w:p>
    <w:p w14:paraId="66500EC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130</w:t>
      </w:r>
    </w:p>
    <w:p w14:paraId="2852E57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FailedToModifyListModCfm</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131</w:t>
      </w:r>
    </w:p>
    <w:p w14:paraId="0F3A00E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FailedToSetupListCxtFail</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132</w:t>
      </w:r>
    </w:p>
    <w:p w14:paraId="3F40EB9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133</w:t>
      </w:r>
    </w:p>
    <w:p w14:paraId="3899F11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PDUSessionType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134</w:t>
      </w:r>
    </w:p>
    <w:p w14:paraId="04C3E4C4"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QosFlowAddOrModifyRequestList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135</w:t>
      </w:r>
    </w:p>
    <w:p w14:paraId="6A2BF70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QosFlowSetupRequestList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136</w:t>
      </w:r>
    </w:p>
    <w:p w14:paraId="33B016B1"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QosFlowToReleaseList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137</w:t>
      </w:r>
    </w:p>
    <w:p w14:paraId="05634DA9"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138</w:t>
      </w:r>
    </w:p>
    <w:p w14:paraId="4DA6F93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139</w:t>
      </w:r>
    </w:p>
    <w:p w14:paraId="19B30B32"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TNLModifyList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ProtocolIE-ID ::= 140</w:t>
      </w:r>
    </w:p>
    <w:p w14:paraId="04C145B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id-WarningAreaCoordinates</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141</w:t>
      </w:r>
    </w:p>
    <w:p w14:paraId="059B90EA"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id-PDUSessionResourceSecondaryRATUsageList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142</w:t>
      </w:r>
    </w:p>
    <w:p w14:paraId="3C130CE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id-HandoverFlag</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143</w:t>
      </w:r>
    </w:p>
    <w:p w14:paraId="41E357C8"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id-SecondaryRATUsageInformation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144</w:t>
      </w:r>
    </w:p>
    <w:p w14:paraId="49AB6747"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id-PDUSessionResourceReleaseResponseTransfer</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145</w:t>
      </w:r>
    </w:p>
    <w:p w14:paraId="4FA5DD8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id-RedirectionVoiceFallback</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146</w:t>
      </w:r>
    </w:p>
    <w:p w14:paraId="2930F3A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noProof/>
          <w:snapToGrid w:val="0"/>
          <w:sz w:val="16"/>
          <w:lang w:eastAsia="en-GB"/>
        </w:rPr>
        <w:tab/>
      </w:r>
      <w:r w:rsidRPr="000E62C3">
        <w:rPr>
          <w:rFonts w:ascii="Courier New" w:eastAsia="SimSun" w:hAnsi="Courier New"/>
          <w:snapToGrid w:val="0"/>
          <w:sz w:val="16"/>
          <w:lang w:val="it-IT" w:eastAsia="en-GB"/>
        </w:rPr>
        <w:t>id-UERetentionInformation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147</w:t>
      </w:r>
    </w:p>
    <w:p w14:paraId="56009640"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id-S-NSSAI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148</w:t>
      </w:r>
    </w:p>
    <w:p w14:paraId="6F90F8C1"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id-PSCellInformation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149</w:t>
      </w:r>
    </w:p>
    <w:p w14:paraId="27A3E65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id-LastEUTRAN-PLMNIdentity</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150</w:t>
      </w:r>
    </w:p>
    <w:p w14:paraId="55C89CE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id-MaximumIntegrityProtectedDataRate-DL</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151</w:t>
      </w:r>
    </w:p>
    <w:p w14:paraId="0C382915"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id-AdditionalDLForwardingUPTNLInformation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152</w:t>
      </w:r>
    </w:p>
    <w:p w14:paraId="618CB1F7"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id-AdditionalDLUPTNLInformationForHOList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153</w:t>
      </w:r>
    </w:p>
    <w:p w14:paraId="6D94386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id-AdditionalNGU-UP-TNLInformation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154</w:t>
      </w:r>
    </w:p>
    <w:p w14:paraId="6A45BCC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id-AdditionalDLQosFlowPerTNLInformation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155</w:t>
      </w:r>
    </w:p>
    <w:p w14:paraId="1068495C"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id-SecurityResult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156</w:t>
      </w:r>
    </w:p>
    <w:p w14:paraId="0BD2F5D6"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id-ENDC-SONConfigurationTransferDL</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157</w:t>
      </w:r>
    </w:p>
    <w:p w14:paraId="372DDB0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id-ENDC-SONConfigurationTransferUL</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158</w:t>
      </w:r>
    </w:p>
    <w:p w14:paraId="7539400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0E62C3">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OldAssociatedQosFlowList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ULendmarkerexpected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159</w:t>
      </w:r>
    </w:p>
    <w:p w14:paraId="305B847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CNTypeRestrictionsForEquivalent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160</w:t>
      </w:r>
    </w:p>
    <w:p w14:paraId="41F4F323"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CNTypeRestrictionsForServing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 ::= 161</w:t>
      </w:r>
    </w:p>
    <w:p w14:paraId="6D206AD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0E62C3">
        <w:rPr>
          <w:rFonts w:ascii="Courier New" w:eastAsia="SimSun" w:hAnsi="Courier New"/>
          <w:snapToGrid w:val="0"/>
          <w:sz w:val="16"/>
          <w:lang w:val="it-IT" w:eastAsia="en-GB"/>
        </w:rPr>
        <w:t>id-NewGUAMI</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162</w:t>
      </w:r>
    </w:p>
    <w:p w14:paraId="0FB0A8BC"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id-ULForwarding</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163</w:t>
      </w:r>
    </w:p>
    <w:p w14:paraId="0745DEE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id-ULForwardingUP-TNLInformation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164</w:t>
      </w:r>
    </w:p>
    <w:p w14:paraId="1E8637D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id-CNAssistedRANTuning</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165</w:t>
      </w:r>
    </w:p>
    <w:p w14:paraId="1E19E63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id-CommonNetworkInstance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166</w:t>
      </w:r>
    </w:p>
    <w:p w14:paraId="62A27A8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id-NGRAN-TNLAssociationToRemoveList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167</w:t>
      </w:r>
    </w:p>
    <w:p w14:paraId="0E43EBCF"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id-TNLAssociationTransportLayerAddressNGRAN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168</w:t>
      </w:r>
    </w:p>
    <w:p w14:paraId="5EBA185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id-EndpointIPAddressAndPort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169</w:t>
      </w:r>
    </w:p>
    <w:p w14:paraId="2444F85C"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id-LocationReportingAdditionalInfo</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170</w:t>
      </w:r>
    </w:p>
    <w:p w14:paraId="04F895BA"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id-SourceToTarget-AMFInformationReroute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171</w:t>
      </w:r>
    </w:p>
    <w:p w14:paraId="4F94ABC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id-AdditionalULForwardingUPTNLInformation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172</w:t>
      </w:r>
    </w:p>
    <w:p w14:paraId="158FD04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id-SCTP-TLAs</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173</w:t>
      </w:r>
    </w:p>
    <w:p w14:paraId="49354653"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lastRenderedPageBreak/>
        <w:tab/>
        <w:t>id-DataForwardingResponseERABList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174</w:t>
      </w:r>
    </w:p>
    <w:p w14:paraId="1BD7A988"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id-RIMInformationTransfer</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175</w:t>
      </w:r>
    </w:p>
    <w:p w14:paraId="3B8F95E8"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id-GUAMIType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176</w:t>
      </w:r>
    </w:p>
    <w:p w14:paraId="0E76B46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id-SRVCCOperationPossible</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177</w:t>
      </w:r>
    </w:p>
    <w:p w14:paraId="7AF3CC6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id-TargetRNC-ID</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178</w:t>
      </w:r>
    </w:p>
    <w:p w14:paraId="75F658D9"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id-RAT-Information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179</w:t>
      </w:r>
    </w:p>
    <w:p w14:paraId="06BB625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id-ExtendedRATRestrictionInformation</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180</w:t>
      </w:r>
    </w:p>
    <w:p w14:paraId="5DB9420E"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0E62C3">
        <w:rPr>
          <w:rFonts w:ascii="Courier New" w:eastAsia="SimSun" w:hAnsi="Courier New"/>
          <w:snapToGrid w:val="0"/>
          <w:sz w:val="16"/>
          <w:lang w:val="it-IT" w:eastAsia="en-GB"/>
        </w:rPr>
        <w:tab/>
        <w:t>id-QosMonitoringRequest</w:t>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r>
      <w:r w:rsidRPr="000E62C3">
        <w:rPr>
          <w:rFonts w:ascii="Courier New" w:eastAsia="SimSun" w:hAnsi="Courier New"/>
          <w:snapToGrid w:val="0"/>
          <w:sz w:val="16"/>
          <w:lang w:val="it-IT" w:eastAsia="en-GB"/>
        </w:rPr>
        <w:tab/>
        <w:t>ProtocolIE-ID ::= 181</w:t>
      </w:r>
    </w:p>
    <w:p w14:paraId="2727FCBD" w14:textId="77777777" w:rsidR="0057121D" w:rsidRPr="000E62C3"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作者"/>
          <w:rFonts w:ascii="Courier New" w:eastAsia="Calibri Light" w:hAnsi="Courier New"/>
          <w:snapToGrid w:val="0"/>
          <w:sz w:val="16"/>
          <w:lang w:val="it-IT" w:eastAsia="zh-CN"/>
        </w:rPr>
      </w:pPr>
      <w:r w:rsidRPr="000E62C3">
        <w:rPr>
          <w:rFonts w:ascii="Courier New" w:eastAsia="Calibri Light" w:hAnsi="Courier New"/>
          <w:snapToGrid w:val="0"/>
          <w:sz w:val="16"/>
          <w:lang w:val="it-IT" w:eastAsia="zh-CN"/>
        </w:rPr>
        <w:tab/>
        <w:t>id-SgNB-UE-X2AP-ID</w:t>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r>
      <w:r w:rsidRPr="000E62C3">
        <w:rPr>
          <w:rFonts w:ascii="Courier New" w:eastAsia="Calibri Light" w:hAnsi="Courier New"/>
          <w:snapToGrid w:val="0"/>
          <w:sz w:val="16"/>
          <w:lang w:val="it-IT" w:eastAsia="zh-CN"/>
        </w:rPr>
        <w:tab/>
        <w:t>ProtocolIE-ID ::= 182</w:t>
      </w:r>
    </w:p>
    <w:p w14:paraId="4417967B" w14:textId="77777777" w:rsidR="0057121D" w:rsidRDefault="0057121D" w:rsidP="0057121D">
      <w:pPr>
        <w:pStyle w:val="PL"/>
        <w:rPr>
          <w:ins w:id="234" w:author="作者"/>
          <w:noProof w:val="0"/>
          <w:snapToGrid w:val="0"/>
          <w:lang w:eastAsia="en-GB"/>
        </w:rPr>
      </w:pPr>
      <w:ins w:id="235" w:author="作者">
        <w:r w:rsidRPr="000E62C3">
          <w:rPr>
            <w:snapToGrid w:val="0"/>
            <w:lang w:val="it-IT"/>
          </w:rPr>
          <w:tab/>
        </w: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888</w:t>
        </w:r>
        <w:r>
          <w:rPr>
            <w:noProof w:val="0"/>
            <w:snapToGrid w:val="0"/>
          </w:rPr>
          <w:tab/>
          <w:t>--will be assigned by MCC</w:t>
        </w:r>
      </w:ins>
    </w:p>
    <w:p w14:paraId="57F4D2E2" w14:textId="77777777" w:rsidR="0057121D" w:rsidRPr="000E62C3" w:rsidRDefault="0057121D" w:rsidP="0057121D">
      <w:pPr>
        <w:pStyle w:val="PL"/>
        <w:rPr>
          <w:ins w:id="236" w:author="作者"/>
          <w:snapToGrid w:val="0"/>
          <w:lang w:val="it-IT"/>
        </w:rPr>
      </w:pPr>
      <w:ins w:id="237" w:author="作者">
        <w:r>
          <w:rPr>
            <w:noProof w:val="0"/>
            <w:snapToGrid w:val="0"/>
          </w:rPr>
          <w:tab/>
        </w:r>
        <w:r w:rsidRPr="000E62C3">
          <w:rPr>
            <w:snapToGrid w:val="0"/>
            <w:lang w:val="it-IT"/>
          </w:rPr>
          <w:t>id-MDTConfiguration</w:t>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t>ProtocolIE-ID ::= 889</w:t>
        </w:r>
      </w:ins>
    </w:p>
    <w:p w14:paraId="664B1F03" w14:textId="77777777" w:rsidR="0057121D" w:rsidRPr="000E62C3" w:rsidRDefault="0057121D" w:rsidP="0057121D">
      <w:pPr>
        <w:pStyle w:val="PL"/>
        <w:rPr>
          <w:snapToGrid w:val="0"/>
          <w:lang w:val="it-IT" w:eastAsia="zh-CN"/>
        </w:rPr>
      </w:pPr>
      <w:r w:rsidRPr="000E62C3">
        <w:rPr>
          <w:rFonts w:eastAsiaTheme="minorEastAsia" w:hint="eastAsia"/>
          <w:snapToGrid w:val="0"/>
          <w:lang w:val="it-IT" w:eastAsia="zh-CN"/>
        </w:rPr>
        <w:tab/>
      </w:r>
      <w:ins w:id="238" w:author="Samsung" w:date="2020-03-19T18:28:00Z">
        <w:r w:rsidRPr="000E62C3">
          <w:rPr>
            <w:snapToGrid w:val="0"/>
            <w:lang w:val="it-IT"/>
          </w:rPr>
          <w:t>id-PrivacyIndicator</w:t>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r w:rsidRPr="000E62C3">
          <w:rPr>
            <w:snapToGrid w:val="0"/>
            <w:lang w:val="it-IT"/>
          </w:rPr>
          <w:tab/>
        </w:r>
      </w:ins>
      <w:ins w:id="239" w:author="Samsung" w:date="2020-04-07T11:01:00Z">
        <w:r w:rsidRPr="000E62C3">
          <w:rPr>
            <w:rFonts w:hint="eastAsia"/>
            <w:snapToGrid w:val="0"/>
            <w:lang w:val="it-IT" w:eastAsia="zh-CN"/>
          </w:rPr>
          <w:tab/>
        </w:r>
      </w:ins>
      <w:ins w:id="240" w:author="Samsung" w:date="2020-03-19T18:28:00Z">
        <w:r w:rsidRPr="000E62C3">
          <w:rPr>
            <w:snapToGrid w:val="0"/>
            <w:lang w:val="it-IT"/>
          </w:rPr>
          <w:t xml:space="preserve">ProtocolIE-ID ::= </w:t>
        </w:r>
      </w:ins>
      <w:ins w:id="241" w:author="Samsung" w:date="2020-04-07T11:01:00Z">
        <w:r w:rsidRPr="000E62C3">
          <w:rPr>
            <w:rFonts w:hint="eastAsia"/>
            <w:snapToGrid w:val="0"/>
            <w:lang w:val="it-IT" w:eastAsia="zh-CN"/>
          </w:rPr>
          <w:t>xxx</w:t>
        </w:r>
      </w:ins>
    </w:p>
    <w:p w14:paraId="19FE27C7" w14:textId="5048C06D" w:rsidR="00D33FD0" w:rsidRPr="000E62C3" w:rsidRDefault="00D33FD0" w:rsidP="00D33FD0">
      <w:pPr>
        <w:pStyle w:val="PL"/>
        <w:rPr>
          <w:ins w:id="242" w:author="Ericsson User" w:date="2020-05-19T17:00:00Z"/>
          <w:rFonts w:eastAsia="SimSun"/>
          <w:snapToGrid w:val="0"/>
        </w:rPr>
      </w:pPr>
      <w:ins w:id="243" w:author="Ericsson User" w:date="2020-05-19T17:00:00Z">
        <w:r>
          <w:rPr>
            <w:rFonts w:eastAsia="SimSun"/>
            <w:snapToGrid w:val="0"/>
            <w:lang w:val="it-IT"/>
          </w:rPr>
          <w:tab/>
        </w:r>
        <w:r w:rsidRPr="000E62C3">
          <w:rPr>
            <w:rFonts w:eastAsia="SimSun"/>
            <w:snapToGrid w:val="0"/>
          </w:rPr>
          <w:t>id-</w:t>
        </w:r>
        <w:r w:rsidRPr="000E62C3">
          <w:rPr>
            <w:rFonts w:eastAsia="SimSun"/>
            <w:snapToGrid w:val="0"/>
            <w:lang w:eastAsia="en-GB"/>
          </w:rPr>
          <w:t>SignallingBasedMDTState</w:t>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snapToGrid w:val="0"/>
          </w:rPr>
          <w:t>ProtocolIE-ID ::= y</w:t>
        </w:r>
      </w:ins>
    </w:p>
    <w:p w14:paraId="6AF19A0B"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AF7DAC"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751C0E"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2BC2267F"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524B8EB5" w14:textId="77777777" w:rsidR="0057121D" w:rsidRPr="00A31AAB" w:rsidRDefault="0057121D" w:rsidP="0057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C5A093" w14:textId="77777777" w:rsidR="0057121D" w:rsidRPr="001D2E49" w:rsidRDefault="0057121D" w:rsidP="0064544C">
      <w:pPr>
        <w:pStyle w:val="PL"/>
        <w:spacing w:line="0" w:lineRule="atLeast"/>
        <w:rPr>
          <w:noProof w:val="0"/>
          <w:snapToGrid w:val="0"/>
        </w:rPr>
      </w:pPr>
    </w:p>
    <w:p w14:paraId="5FDEF388" w14:textId="709343FB" w:rsidR="004A2E22" w:rsidRDefault="004A2E22" w:rsidP="004A2E22">
      <w:pPr>
        <w:pStyle w:val="FirstChange"/>
      </w:pPr>
      <w:r>
        <w:t xml:space="preserve">&lt;&lt;&lt;&lt;&lt;&lt;&lt;&lt;&lt;&lt;&lt;&lt;&lt;&lt;&lt;&lt;&lt;&lt;&lt;&lt; End of </w:t>
      </w:r>
      <w:r w:rsidRPr="00CE63E2">
        <w:t>Change</w:t>
      </w:r>
      <w:r>
        <w:t xml:space="preserve">s </w:t>
      </w:r>
      <w:r w:rsidRPr="00CE63E2">
        <w:t>&gt;&gt;&gt;&gt;&gt;&gt;&gt;&gt;&gt;&gt;&gt;&gt;&gt;&gt;&gt;&gt;&gt;&gt;&gt;&gt;</w:t>
      </w:r>
    </w:p>
    <w:p w14:paraId="22C038C2" w14:textId="2AE91AC2" w:rsidR="00743407" w:rsidRDefault="00743407" w:rsidP="00124D68">
      <w:pPr>
        <w:pStyle w:val="FirstChange"/>
      </w:pPr>
    </w:p>
    <w:sectPr w:rsidR="00743407" w:rsidSect="00EC50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E5E2C" w14:textId="77777777" w:rsidR="009077CE" w:rsidRDefault="009077CE">
      <w:r>
        <w:separator/>
      </w:r>
    </w:p>
  </w:endnote>
  <w:endnote w:type="continuationSeparator" w:id="0">
    <w:p w14:paraId="7240B726" w14:textId="77777777" w:rsidR="009077CE" w:rsidRDefault="009077CE">
      <w:r>
        <w:continuationSeparator/>
      </w:r>
    </w:p>
  </w:endnote>
  <w:endnote w:type="continuationNotice" w:id="1">
    <w:p w14:paraId="37C1EA6E" w14:textId="77777777" w:rsidR="009077CE" w:rsidRDefault="00907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6582C" w14:textId="77777777" w:rsidR="009077CE" w:rsidRDefault="009077CE">
      <w:r>
        <w:separator/>
      </w:r>
    </w:p>
  </w:footnote>
  <w:footnote w:type="continuationSeparator" w:id="0">
    <w:p w14:paraId="0C69F4BD" w14:textId="77777777" w:rsidR="009077CE" w:rsidRDefault="009077CE">
      <w:r>
        <w:continuationSeparator/>
      </w:r>
    </w:p>
  </w:footnote>
  <w:footnote w:type="continuationNotice" w:id="1">
    <w:p w14:paraId="13BED790" w14:textId="77777777" w:rsidR="009077CE" w:rsidRDefault="009077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017F95" w:rsidRDefault="00017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017F95" w:rsidRDefault="00017F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017F95" w:rsidRDefault="00017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pStyle w:val="ListBullet6"/>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0322407"/>
    <w:multiLevelType w:val="hybridMultilevel"/>
    <w:tmpl w:val="6D5A7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291215"/>
    <w:multiLevelType w:val="hybridMultilevel"/>
    <w:tmpl w:val="AF70F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0B268E"/>
    <w:multiLevelType w:val="hybridMultilevel"/>
    <w:tmpl w:val="3E7EDCEA"/>
    <w:lvl w:ilvl="0" w:tplc="006C6C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9"/>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6"/>
  </w:num>
  <w:num w:numId="14">
    <w:abstractNumId w:val="18"/>
  </w:num>
  <w:num w:numId="15">
    <w:abstractNumId w:val="20"/>
  </w:num>
  <w:num w:numId="16">
    <w:abstractNumId w:val="17"/>
    <w:lvlOverride w:ilvl="0">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2"/>
  </w:num>
  <w:num w:numId="20">
    <w:abstractNumId w:val="15"/>
  </w:num>
  <w:num w:numId="21">
    <w:abstractNumId w:val="23"/>
  </w:num>
  <w:num w:numId="22">
    <w:abstractNumId w:val="25"/>
  </w:num>
  <w:num w:numId="23">
    <w:abstractNumId w:val="13"/>
  </w:num>
  <w:num w:numId="24">
    <w:abstractNumId w:val="12"/>
  </w:num>
  <w:num w:numId="25">
    <w:abstractNumId w:val="27"/>
  </w:num>
  <w:num w:numId="26">
    <w:abstractNumId w:val="21"/>
  </w:num>
  <w:num w:numId="27">
    <w:abstractNumId w:val="10"/>
  </w:num>
  <w:num w:numId="28">
    <w:abstractNumId w:val="14"/>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
  </w15:person>
  <w15:person w15:author="Ericsson User [2]">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112A4"/>
    <w:rsid w:val="00011CEA"/>
    <w:rsid w:val="00012E3A"/>
    <w:rsid w:val="00016508"/>
    <w:rsid w:val="00017F95"/>
    <w:rsid w:val="00021894"/>
    <w:rsid w:val="00022E4A"/>
    <w:rsid w:val="00024DEA"/>
    <w:rsid w:val="00025C66"/>
    <w:rsid w:val="000263C6"/>
    <w:rsid w:val="0003027B"/>
    <w:rsid w:val="00031E66"/>
    <w:rsid w:val="00032E18"/>
    <w:rsid w:val="0003348E"/>
    <w:rsid w:val="00034FB0"/>
    <w:rsid w:val="00035FA5"/>
    <w:rsid w:val="0004086E"/>
    <w:rsid w:val="000428F1"/>
    <w:rsid w:val="000439A0"/>
    <w:rsid w:val="00051AAE"/>
    <w:rsid w:val="00054DD3"/>
    <w:rsid w:val="000551AE"/>
    <w:rsid w:val="00056CC1"/>
    <w:rsid w:val="0005759F"/>
    <w:rsid w:val="000609D7"/>
    <w:rsid w:val="000609E0"/>
    <w:rsid w:val="0006111B"/>
    <w:rsid w:val="000619B8"/>
    <w:rsid w:val="000623F8"/>
    <w:rsid w:val="00065AF2"/>
    <w:rsid w:val="0006686C"/>
    <w:rsid w:val="000679A6"/>
    <w:rsid w:val="00067F5B"/>
    <w:rsid w:val="0007015A"/>
    <w:rsid w:val="000738DC"/>
    <w:rsid w:val="00076868"/>
    <w:rsid w:val="00077B6F"/>
    <w:rsid w:val="000815BE"/>
    <w:rsid w:val="00082039"/>
    <w:rsid w:val="000854DF"/>
    <w:rsid w:val="00086467"/>
    <w:rsid w:val="00087166"/>
    <w:rsid w:val="00090347"/>
    <w:rsid w:val="00091C95"/>
    <w:rsid w:val="00093FD3"/>
    <w:rsid w:val="000961CB"/>
    <w:rsid w:val="000A0017"/>
    <w:rsid w:val="000A1AF9"/>
    <w:rsid w:val="000A2A36"/>
    <w:rsid w:val="000A31B4"/>
    <w:rsid w:val="000A33A2"/>
    <w:rsid w:val="000A5203"/>
    <w:rsid w:val="000A6394"/>
    <w:rsid w:val="000A78BD"/>
    <w:rsid w:val="000B07C2"/>
    <w:rsid w:val="000B1ABA"/>
    <w:rsid w:val="000B235B"/>
    <w:rsid w:val="000B2879"/>
    <w:rsid w:val="000B2B08"/>
    <w:rsid w:val="000B7FED"/>
    <w:rsid w:val="000C038A"/>
    <w:rsid w:val="000C0CDB"/>
    <w:rsid w:val="000C1335"/>
    <w:rsid w:val="000C2D1C"/>
    <w:rsid w:val="000C5061"/>
    <w:rsid w:val="000C6598"/>
    <w:rsid w:val="000D3AAC"/>
    <w:rsid w:val="000D4735"/>
    <w:rsid w:val="000D5938"/>
    <w:rsid w:val="000D5C9F"/>
    <w:rsid w:val="000D61A5"/>
    <w:rsid w:val="000D6618"/>
    <w:rsid w:val="000E19C5"/>
    <w:rsid w:val="000E1EE9"/>
    <w:rsid w:val="000E39C5"/>
    <w:rsid w:val="000E5C94"/>
    <w:rsid w:val="000E62C3"/>
    <w:rsid w:val="000E6D9C"/>
    <w:rsid w:val="000E7012"/>
    <w:rsid w:val="000E71EC"/>
    <w:rsid w:val="000E7B97"/>
    <w:rsid w:val="000F61F8"/>
    <w:rsid w:val="000F635A"/>
    <w:rsid w:val="001004FA"/>
    <w:rsid w:val="00100639"/>
    <w:rsid w:val="001019D5"/>
    <w:rsid w:val="00103F01"/>
    <w:rsid w:val="00107979"/>
    <w:rsid w:val="00120313"/>
    <w:rsid w:val="001206B4"/>
    <w:rsid w:val="00124125"/>
    <w:rsid w:val="00124D68"/>
    <w:rsid w:val="00125C87"/>
    <w:rsid w:val="0012638F"/>
    <w:rsid w:val="00126F79"/>
    <w:rsid w:val="00127358"/>
    <w:rsid w:val="00133823"/>
    <w:rsid w:val="00133E99"/>
    <w:rsid w:val="001340ED"/>
    <w:rsid w:val="00134558"/>
    <w:rsid w:val="00135D55"/>
    <w:rsid w:val="00136AD2"/>
    <w:rsid w:val="00136DCF"/>
    <w:rsid w:val="00137B58"/>
    <w:rsid w:val="00137E54"/>
    <w:rsid w:val="00145D43"/>
    <w:rsid w:val="00146D94"/>
    <w:rsid w:val="00150674"/>
    <w:rsid w:val="0015541F"/>
    <w:rsid w:val="00156FDA"/>
    <w:rsid w:val="00160862"/>
    <w:rsid w:val="001616AD"/>
    <w:rsid w:val="00161ECF"/>
    <w:rsid w:val="00170BCC"/>
    <w:rsid w:val="00170E9B"/>
    <w:rsid w:val="00173E15"/>
    <w:rsid w:val="0017510F"/>
    <w:rsid w:val="00177D1B"/>
    <w:rsid w:val="00181AD7"/>
    <w:rsid w:val="001821EF"/>
    <w:rsid w:val="00183333"/>
    <w:rsid w:val="00184495"/>
    <w:rsid w:val="00185A9F"/>
    <w:rsid w:val="00186791"/>
    <w:rsid w:val="001877A1"/>
    <w:rsid w:val="00187976"/>
    <w:rsid w:val="001929CE"/>
    <w:rsid w:val="00192C46"/>
    <w:rsid w:val="001948AC"/>
    <w:rsid w:val="001956AD"/>
    <w:rsid w:val="001A07D8"/>
    <w:rsid w:val="001A08B3"/>
    <w:rsid w:val="001A22ED"/>
    <w:rsid w:val="001A464B"/>
    <w:rsid w:val="001A5033"/>
    <w:rsid w:val="001A5904"/>
    <w:rsid w:val="001A6A5E"/>
    <w:rsid w:val="001A75F3"/>
    <w:rsid w:val="001A7B60"/>
    <w:rsid w:val="001B00FE"/>
    <w:rsid w:val="001B1958"/>
    <w:rsid w:val="001B3F08"/>
    <w:rsid w:val="001B3F52"/>
    <w:rsid w:val="001B4E2C"/>
    <w:rsid w:val="001B52F0"/>
    <w:rsid w:val="001B789E"/>
    <w:rsid w:val="001B79D7"/>
    <w:rsid w:val="001B7A65"/>
    <w:rsid w:val="001C2400"/>
    <w:rsid w:val="001C30C9"/>
    <w:rsid w:val="001C4A48"/>
    <w:rsid w:val="001C55F0"/>
    <w:rsid w:val="001C606B"/>
    <w:rsid w:val="001D0968"/>
    <w:rsid w:val="001D1713"/>
    <w:rsid w:val="001D26DC"/>
    <w:rsid w:val="001D28FB"/>
    <w:rsid w:val="001D424F"/>
    <w:rsid w:val="001D7749"/>
    <w:rsid w:val="001E1CE2"/>
    <w:rsid w:val="001E2AC2"/>
    <w:rsid w:val="001E41F3"/>
    <w:rsid w:val="001E765E"/>
    <w:rsid w:val="001F14B2"/>
    <w:rsid w:val="001F61E0"/>
    <w:rsid w:val="001F7838"/>
    <w:rsid w:val="00200A1A"/>
    <w:rsid w:val="00200DA5"/>
    <w:rsid w:val="00203830"/>
    <w:rsid w:val="00203FAA"/>
    <w:rsid w:val="00204F93"/>
    <w:rsid w:val="00205411"/>
    <w:rsid w:val="00206B85"/>
    <w:rsid w:val="002107B3"/>
    <w:rsid w:val="00211E70"/>
    <w:rsid w:val="00212B47"/>
    <w:rsid w:val="00212E04"/>
    <w:rsid w:val="002133F2"/>
    <w:rsid w:val="00213D37"/>
    <w:rsid w:val="00214503"/>
    <w:rsid w:val="00217055"/>
    <w:rsid w:val="00217B6B"/>
    <w:rsid w:val="00222520"/>
    <w:rsid w:val="0022480F"/>
    <w:rsid w:val="00226A4A"/>
    <w:rsid w:val="002329EE"/>
    <w:rsid w:val="00234DA1"/>
    <w:rsid w:val="00235690"/>
    <w:rsid w:val="0023685A"/>
    <w:rsid w:val="00237731"/>
    <w:rsid w:val="002406F8"/>
    <w:rsid w:val="0024082F"/>
    <w:rsid w:val="00240DF7"/>
    <w:rsid w:val="00241B34"/>
    <w:rsid w:val="002477BE"/>
    <w:rsid w:val="0025042F"/>
    <w:rsid w:val="002508E7"/>
    <w:rsid w:val="00250AA2"/>
    <w:rsid w:val="002535E8"/>
    <w:rsid w:val="00253F70"/>
    <w:rsid w:val="002579D9"/>
    <w:rsid w:val="002579E0"/>
    <w:rsid w:val="0026004D"/>
    <w:rsid w:val="002602F2"/>
    <w:rsid w:val="00260756"/>
    <w:rsid w:val="002622FC"/>
    <w:rsid w:val="00262FCD"/>
    <w:rsid w:val="002640DD"/>
    <w:rsid w:val="002644F5"/>
    <w:rsid w:val="00265924"/>
    <w:rsid w:val="00265A74"/>
    <w:rsid w:val="00266B3D"/>
    <w:rsid w:val="00270F64"/>
    <w:rsid w:val="002710D7"/>
    <w:rsid w:val="00271144"/>
    <w:rsid w:val="00271B06"/>
    <w:rsid w:val="00272113"/>
    <w:rsid w:val="00273DF1"/>
    <w:rsid w:val="00274CF7"/>
    <w:rsid w:val="00274F03"/>
    <w:rsid w:val="00275D12"/>
    <w:rsid w:val="00275FF1"/>
    <w:rsid w:val="0027636A"/>
    <w:rsid w:val="00280AEB"/>
    <w:rsid w:val="002816FB"/>
    <w:rsid w:val="00281CC2"/>
    <w:rsid w:val="00284296"/>
    <w:rsid w:val="00284FEB"/>
    <w:rsid w:val="002860C4"/>
    <w:rsid w:val="002863A2"/>
    <w:rsid w:val="0028698A"/>
    <w:rsid w:val="0028771B"/>
    <w:rsid w:val="0029355C"/>
    <w:rsid w:val="00296FE1"/>
    <w:rsid w:val="002A0773"/>
    <w:rsid w:val="002A0805"/>
    <w:rsid w:val="002A14B8"/>
    <w:rsid w:val="002A7552"/>
    <w:rsid w:val="002A7F38"/>
    <w:rsid w:val="002B0ED5"/>
    <w:rsid w:val="002B3393"/>
    <w:rsid w:val="002B3DB5"/>
    <w:rsid w:val="002B4A1B"/>
    <w:rsid w:val="002B4FCF"/>
    <w:rsid w:val="002B5741"/>
    <w:rsid w:val="002B6EE5"/>
    <w:rsid w:val="002B77F2"/>
    <w:rsid w:val="002C0F1D"/>
    <w:rsid w:val="002C153F"/>
    <w:rsid w:val="002C1B24"/>
    <w:rsid w:val="002C3037"/>
    <w:rsid w:val="002C7BAA"/>
    <w:rsid w:val="002D1C8B"/>
    <w:rsid w:val="002D1F51"/>
    <w:rsid w:val="002D24F0"/>
    <w:rsid w:val="002D5A33"/>
    <w:rsid w:val="002E02D9"/>
    <w:rsid w:val="002E3690"/>
    <w:rsid w:val="002E539F"/>
    <w:rsid w:val="002E653E"/>
    <w:rsid w:val="002F1380"/>
    <w:rsid w:val="002F3F8E"/>
    <w:rsid w:val="002F6431"/>
    <w:rsid w:val="002F6909"/>
    <w:rsid w:val="002F7041"/>
    <w:rsid w:val="0030169E"/>
    <w:rsid w:val="00301BFD"/>
    <w:rsid w:val="00305409"/>
    <w:rsid w:val="00305555"/>
    <w:rsid w:val="0030559F"/>
    <w:rsid w:val="00312564"/>
    <w:rsid w:val="003138DF"/>
    <w:rsid w:val="003139B5"/>
    <w:rsid w:val="00313D55"/>
    <w:rsid w:val="00315C2D"/>
    <w:rsid w:val="00316951"/>
    <w:rsid w:val="00321582"/>
    <w:rsid w:val="00322CA9"/>
    <w:rsid w:val="003278CB"/>
    <w:rsid w:val="00331150"/>
    <w:rsid w:val="00333ADC"/>
    <w:rsid w:val="00334A61"/>
    <w:rsid w:val="003356AD"/>
    <w:rsid w:val="00335CC0"/>
    <w:rsid w:val="00337EA0"/>
    <w:rsid w:val="0034043A"/>
    <w:rsid w:val="00341E80"/>
    <w:rsid w:val="00344A55"/>
    <w:rsid w:val="00345535"/>
    <w:rsid w:val="00346C0A"/>
    <w:rsid w:val="00346D09"/>
    <w:rsid w:val="00347152"/>
    <w:rsid w:val="00351FE5"/>
    <w:rsid w:val="00352EEB"/>
    <w:rsid w:val="003559EE"/>
    <w:rsid w:val="003579DB"/>
    <w:rsid w:val="003609EF"/>
    <w:rsid w:val="00360D00"/>
    <w:rsid w:val="003610AF"/>
    <w:rsid w:val="00361C4B"/>
    <w:rsid w:val="00362116"/>
    <w:rsid w:val="0036231A"/>
    <w:rsid w:val="003645EA"/>
    <w:rsid w:val="00365C8C"/>
    <w:rsid w:val="00372224"/>
    <w:rsid w:val="00374A10"/>
    <w:rsid w:val="00374DD4"/>
    <w:rsid w:val="003753FF"/>
    <w:rsid w:val="00376491"/>
    <w:rsid w:val="003774AA"/>
    <w:rsid w:val="00377C7C"/>
    <w:rsid w:val="00377CB0"/>
    <w:rsid w:val="00380332"/>
    <w:rsid w:val="00380722"/>
    <w:rsid w:val="00381EFD"/>
    <w:rsid w:val="003829CF"/>
    <w:rsid w:val="00382B16"/>
    <w:rsid w:val="00382D88"/>
    <w:rsid w:val="00385859"/>
    <w:rsid w:val="00385FED"/>
    <w:rsid w:val="003939F5"/>
    <w:rsid w:val="00394D18"/>
    <w:rsid w:val="003973EE"/>
    <w:rsid w:val="003A0024"/>
    <w:rsid w:val="003A0276"/>
    <w:rsid w:val="003A184F"/>
    <w:rsid w:val="003A51CA"/>
    <w:rsid w:val="003A6D80"/>
    <w:rsid w:val="003A7390"/>
    <w:rsid w:val="003A7846"/>
    <w:rsid w:val="003B1DC7"/>
    <w:rsid w:val="003C0932"/>
    <w:rsid w:val="003C0DFA"/>
    <w:rsid w:val="003C1863"/>
    <w:rsid w:val="003C1B5D"/>
    <w:rsid w:val="003C27AC"/>
    <w:rsid w:val="003C4E77"/>
    <w:rsid w:val="003C6DD5"/>
    <w:rsid w:val="003C7A50"/>
    <w:rsid w:val="003D26F4"/>
    <w:rsid w:val="003D5017"/>
    <w:rsid w:val="003D60AE"/>
    <w:rsid w:val="003D631C"/>
    <w:rsid w:val="003E0940"/>
    <w:rsid w:val="003E1A36"/>
    <w:rsid w:val="003E294E"/>
    <w:rsid w:val="003E32C9"/>
    <w:rsid w:val="003E4712"/>
    <w:rsid w:val="003E79C3"/>
    <w:rsid w:val="003F1C51"/>
    <w:rsid w:val="003F2278"/>
    <w:rsid w:val="003F2997"/>
    <w:rsid w:val="003F48BF"/>
    <w:rsid w:val="003F57B7"/>
    <w:rsid w:val="003F7A0F"/>
    <w:rsid w:val="003F7C0F"/>
    <w:rsid w:val="00400344"/>
    <w:rsid w:val="004005B9"/>
    <w:rsid w:val="00401872"/>
    <w:rsid w:val="00403959"/>
    <w:rsid w:val="004047A1"/>
    <w:rsid w:val="0040618F"/>
    <w:rsid w:val="004063A3"/>
    <w:rsid w:val="00410371"/>
    <w:rsid w:val="00411932"/>
    <w:rsid w:val="00412D90"/>
    <w:rsid w:val="00413212"/>
    <w:rsid w:val="00414173"/>
    <w:rsid w:val="004148D3"/>
    <w:rsid w:val="0041557E"/>
    <w:rsid w:val="0041727B"/>
    <w:rsid w:val="0041730C"/>
    <w:rsid w:val="00420022"/>
    <w:rsid w:val="00422336"/>
    <w:rsid w:val="004242F1"/>
    <w:rsid w:val="00427695"/>
    <w:rsid w:val="0042794D"/>
    <w:rsid w:val="004319CC"/>
    <w:rsid w:val="00432439"/>
    <w:rsid w:val="0043524C"/>
    <w:rsid w:val="00436892"/>
    <w:rsid w:val="00442790"/>
    <w:rsid w:val="0044391D"/>
    <w:rsid w:val="004445DB"/>
    <w:rsid w:val="00444C0C"/>
    <w:rsid w:val="0044555E"/>
    <w:rsid w:val="004464F3"/>
    <w:rsid w:val="00450BD6"/>
    <w:rsid w:val="00452407"/>
    <w:rsid w:val="00454E66"/>
    <w:rsid w:val="00456AC9"/>
    <w:rsid w:val="00460DA3"/>
    <w:rsid w:val="00461928"/>
    <w:rsid w:val="00462184"/>
    <w:rsid w:val="00464BBD"/>
    <w:rsid w:val="00474758"/>
    <w:rsid w:val="00475986"/>
    <w:rsid w:val="0047751D"/>
    <w:rsid w:val="004818A5"/>
    <w:rsid w:val="004856BD"/>
    <w:rsid w:val="004873A9"/>
    <w:rsid w:val="0048791C"/>
    <w:rsid w:val="00491C17"/>
    <w:rsid w:val="00492072"/>
    <w:rsid w:val="00493E48"/>
    <w:rsid w:val="00494093"/>
    <w:rsid w:val="004950C0"/>
    <w:rsid w:val="00495B8B"/>
    <w:rsid w:val="00496174"/>
    <w:rsid w:val="00496863"/>
    <w:rsid w:val="004969D6"/>
    <w:rsid w:val="004A1C2B"/>
    <w:rsid w:val="004A1F76"/>
    <w:rsid w:val="004A2E22"/>
    <w:rsid w:val="004A3028"/>
    <w:rsid w:val="004A350B"/>
    <w:rsid w:val="004A48EE"/>
    <w:rsid w:val="004A72F3"/>
    <w:rsid w:val="004B15E6"/>
    <w:rsid w:val="004B2BDF"/>
    <w:rsid w:val="004B3123"/>
    <w:rsid w:val="004B3D7A"/>
    <w:rsid w:val="004B68BD"/>
    <w:rsid w:val="004B6E4F"/>
    <w:rsid w:val="004B6F83"/>
    <w:rsid w:val="004B700B"/>
    <w:rsid w:val="004B717F"/>
    <w:rsid w:val="004B740C"/>
    <w:rsid w:val="004B7441"/>
    <w:rsid w:val="004B75B7"/>
    <w:rsid w:val="004C2433"/>
    <w:rsid w:val="004C4CBD"/>
    <w:rsid w:val="004C6C04"/>
    <w:rsid w:val="004C6FCF"/>
    <w:rsid w:val="004D02FC"/>
    <w:rsid w:val="004D0323"/>
    <w:rsid w:val="004D2DCD"/>
    <w:rsid w:val="004D39E6"/>
    <w:rsid w:val="004D4F9C"/>
    <w:rsid w:val="004E3EBE"/>
    <w:rsid w:val="004E601B"/>
    <w:rsid w:val="004E76A0"/>
    <w:rsid w:val="004F0033"/>
    <w:rsid w:val="004F03AC"/>
    <w:rsid w:val="004F2EC1"/>
    <w:rsid w:val="004F3644"/>
    <w:rsid w:val="004F5409"/>
    <w:rsid w:val="004F6114"/>
    <w:rsid w:val="004F7AB5"/>
    <w:rsid w:val="00500E23"/>
    <w:rsid w:val="00502E31"/>
    <w:rsid w:val="00503CBE"/>
    <w:rsid w:val="00505CB7"/>
    <w:rsid w:val="00507C0E"/>
    <w:rsid w:val="00510580"/>
    <w:rsid w:val="00513AA2"/>
    <w:rsid w:val="0051580D"/>
    <w:rsid w:val="00515F36"/>
    <w:rsid w:val="00521615"/>
    <w:rsid w:val="005223B8"/>
    <w:rsid w:val="0052593F"/>
    <w:rsid w:val="00525C5C"/>
    <w:rsid w:val="00526849"/>
    <w:rsid w:val="00526BEA"/>
    <w:rsid w:val="00530D2D"/>
    <w:rsid w:val="00531137"/>
    <w:rsid w:val="00533598"/>
    <w:rsid w:val="00533C66"/>
    <w:rsid w:val="0053648F"/>
    <w:rsid w:val="005372DC"/>
    <w:rsid w:val="00541478"/>
    <w:rsid w:val="005450E1"/>
    <w:rsid w:val="00545161"/>
    <w:rsid w:val="005461DC"/>
    <w:rsid w:val="00547111"/>
    <w:rsid w:val="00547CA7"/>
    <w:rsid w:val="00547FF3"/>
    <w:rsid w:val="00550FBA"/>
    <w:rsid w:val="00557ACB"/>
    <w:rsid w:val="00563119"/>
    <w:rsid w:val="005665B3"/>
    <w:rsid w:val="00566719"/>
    <w:rsid w:val="00567600"/>
    <w:rsid w:val="005700E9"/>
    <w:rsid w:val="0057121D"/>
    <w:rsid w:val="00571D18"/>
    <w:rsid w:val="00571E92"/>
    <w:rsid w:val="00572D6E"/>
    <w:rsid w:val="005747CC"/>
    <w:rsid w:val="00575008"/>
    <w:rsid w:val="00580347"/>
    <w:rsid w:val="005833E9"/>
    <w:rsid w:val="00586F99"/>
    <w:rsid w:val="00587377"/>
    <w:rsid w:val="0059098D"/>
    <w:rsid w:val="00590D52"/>
    <w:rsid w:val="00591E89"/>
    <w:rsid w:val="00592D74"/>
    <w:rsid w:val="00594219"/>
    <w:rsid w:val="0059521D"/>
    <w:rsid w:val="005A32F5"/>
    <w:rsid w:val="005B0371"/>
    <w:rsid w:val="005B0D6F"/>
    <w:rsid w:val="005B2E53"/>
    <w:rsid w:val="005B3E43"/>
    <w:rsid w:val="005B793D"/>
    <w:rsid w:val="005B7E73"/>
    <w:rsid w:val="005C068F"/>
    <w:rsid w:val="005C0707"/>
    <w:rsid w:val="005C12C1"/>
    <w:rsid w:val="005C3B1C"/>
    <w:rsid w:val="005C5265"/>
    <w:rsid w:val="005C5EE5"/>
    <w:rsid w:val="005C6222"/>
    <w:rsid w:val="005C72D9"/>
    <w:rsid w:val="005D5753"/>
    <w:rsid w:val="005D6079"/>
    <w:rsid w:val="005D6AE9"/>
    <w:rsid w:val="005D7731"/>
    <w:rsid w:val="005D7895"/>
    <w:rsid w:val="005E07ED"/>
    <w:rsid w:val="005E2C44"/>
    <w:rsid w:val="005E38B7"/>
    <w:rsid w:val="005E3C0B"/>
    <w:rsid w:val="005F417F"/>
    <w:rsid w:val="005F4CBC"/>
    <w:rsid w:val="00606361"/>
    <w:rsid w:val="00606AB1"/>
    <w:rsid w:val="00606D45"/>
    <w:rsid w:val="00607EEE"/>
    <w:rsid w:val="00611BF0"/>
    <w:rsid w:val="00612227"/>
    <w:rsid w:val="0061328C"/>
    <w:rsid w:val="00616547"/>
    <w:rsid w:val="00621108"/>
    <w:rsid w:val="00621188"/>
    <w:rsid w:val="006231D9"/>
    <w:rsid w:val="00623DAC"/>
    <w:rsid w:val="0062463E"/>
    <w:rsid w:val="00624E25"/>
    <w:rsid w:val="006257ED"/>
    <w:rsid w:val="00633803"/>
    <w:rsid w:val="00637369"/>
    <w:rsid w:val="006414B6"/>
    <w:rsid w:val="006429C1"/>
    <w:rsid w:val="00642A09"/>
    <w:rsid w:val="00642D52"/>
    <w:rsid w:val="006433F1"/>
    <w:rsid w:val="0064544C"/>
    <w:rsid w:val="00646FC4"/>
    <w:rsid w:val="00647EFD"/>
    <w:rsid w:val="006504C2"/>
    <w:rsid w:val="00650956"/>
    <w:rsid w:val="00650DBB"/>
    <w:rsid w:val="00653620"/>
    <w:rsid w:val="00655B95"/>
    <w:rsid w:val="006563FD"/>
    <w:rsid w:val="00656DF1"/>
    <w:rsid w:val="00657FC4"/>
    <w:rsid w:val="00663490"/>
    <w:rsid w:val="00663587"/>
    <w:rsid w:val="00670424"/>
    <w:rsid w:val="00670B6C"/>
    <w:rsid w:val="00670EB3"/>
    <w:rsid w:val="00671835"/>
    <w:rsid w:val="006737BE"/>
    <w:rsid w:val="006774B8"/>
    <w:rsid w:val="00677988"/>
    <w:rsid w:val="00683C31"/>
    <w:rsid w:val="006852DD"/>
    <w:rsid w:val="00691A7D"/>
    <w:rsid w:val="00691F8B"/>
    <w:rsid w:val="0069290F"/>
    <w:rsid w:val="00693E79"/>
    <w:rsid w:val="0069434C"/>
    <w:rsid w:val="00695808"/>
    <w:rsid w:val="006A0F3F"/>
    <w:rsid w:val="006A1E47"/>
    <w:rsid w:val="006A4721"/>
    <w:rsid w:val="006A7127"/>
    <w:rsid w:val="006B0DEE"/>
    <w:rsid w:val="006B1BB0"/>
    <w:rsid w:val="006B3389"/>
    <w:rsid w:val="006B3585"/>
    <w:rsid w:val="006B3FF7"/>
    <w:rsid w:val="006B46FB"/>
    <w:rsid w:val="006B58F2"/>
    <w:rsid w:val="006B61EB"/>
    <w:rsid w:val="006C0234"/>
    <w:rsid w:val="006C4581"/>
    <w:rsid w:val="006C4B36"/>
    <w:rsid w:val="006C648E"/>
    <w:rsid w:val="006C6833"/>
    <w:rsid w:val="006C7007"/>
    <w:rsid w:val="006D09E1"/>
    <w:rsid w:val="006D0ECF"/>
    <w:rsid w:val="006D14CC"/>
    <w:rsid w:val="006D253A"/>
    <w:rsid w:val="006D6113"/>
    <w:rsid w:val="006D794E"/>
    <w:rsid w:val="006E0A9C"/>
    <w:rsid w:val="006E21FB"/>
    <w:rsid w:val="006E2602"/>
    <w:rsid w:val="006E3208"/>
    <w:rsid w:val="006E52A2"/>
    <w:rsid w:val="006E543F"/>
    <w:rsid w:val="006E73AD"/>
    <w:rsid w:val="006F4C71"/>
    <w:rsid w:val="006F5155"/>
    <w:rsid w:val="006F5AD3"/>
    <w:rsid w:val="006F7587"/>
    <w:rsid w:val="00700AA8"/>
    <w:rsid w:val="00701668"/>
    <w:rsid w:val="00701BD6"/>
    <w:rsid w:val="00704367"/>
    <w:rsid w:val="00704839"/>
    <w:rsid w:val="00710D40"/>
    <w:rsid w:val="00720F87"/>
    <w:rsid w:val="00727326"/>
    <w:rsid w:val="00730D6A"/>
    <w:rsid w:val="007314BE"/>
    <w:rsid w:val="00731BA7"/>
    <w:rsid w:val="0073205C"/>
    <w:rsid w:val="00733D8E"/>
    <w:rsid w:val="00735182"/>
    <w:rsid w:val="007402EE"/>
    <w:rsid w:val="00741EA1"/>
    <w:rsid w:val="00743407"/>
    <w:rsid w:val="007447CA"/>
    <w:rsid w:val="00744A8D"/>
    <w:rsid w:val="00744C17"/>
    <w:rsid w:val="00746DF6"/>
    <w:rsid w:val="00750510"/>
    <w:rsid w:val="00751B61"/>
    <w:rsid w:val="00751EEE"/>
    <w:rsid w:val="00752EE8"/>
    <w:rsid w:val="0075442D"/>
    <w:rsid w:val="00754B52"/>
    <w:rsid w:val="00754CF2"/>
    <w:rsid w:val="00762272"/>
    <w:rsid w:val="00762AFA"/>
    <w:rsid w:val="007648E0"/>
    <w:rsid w:val="00765223"/>
    <w:rsid w:val="00765A66"/>
    <w:rsid w:val="007661FB"/>
    <w:rsid w:val="007678ED"/>
    <w:rsid w:val="00767A3D"/>
    <w:rsid w:val="00767A3E"/>
    <w:rsid w:val="007709D2"/>
    <w:rsid w:val="0077167F"/>
    <w:rsid w:val="007726DD"/>
    <w:rsid w:val="00777533"/>
    <w:rsid w:val="00777EB9"/>
    <w:rsid w:val="00781089"/>
    <w:rsid w:val="0078128C"/>
    <w:rsid w:val="00781738"/>
    <w:rsid w:val="00781EF7"/>
    <w:rsid w:val="00791F35"/>
    <w:rsid w:val="00792342"/>
    <w:rsid w:val="00794107"/>
    <w:rsid w:val="0079455E"/>
    <w:rsid w:val="00794F45"/>
    <w:rsid w:val="007960B3"/>
    <w:rsid w:val="007960E8"/>
    <w:rsid w:val="007977A8"/>
    <w:rsid w:val="007A0BED"/>
    <w:rsid w:val="007A413A"/>
    <w:rsid w:val="007A717B"/>
    <w:rsid w:val="007B0066"/>
    <w:rsid w:val="007B1E80"/>
    <w:rsid w:val="007B5016"/>
    <w:rsid w:val="007B512A"/>
    <w:rsid w:val="007B5416"/>
    <w:rsid w:val="007B550C"/>
    <w:rsid w:val="007B7D89"/>
    <w:rsid w:val="007C14E4"/>
    <w:rsid w:val="007C2097"/>
    <w:rsid w:val="007C32A1"/>
    <w:rsid w:val="007C665E"/>
    <w:rsid w:val="007D0C62"/>
    <w:rsid w:val="007D1AB5"/>
    <w:rsid w:val="007D2421"/>
    <w:rsid w:val="007D3B84"/>
    <w:rsid w:val="007D43AA"/>
    <w:rsid w:val="007D4C5F"/>
    <w:rsid w:val="007D5A11"/>
    <w:rsid w:val="007D6A07"/>
    <w:rsid w:val="007E1A35"/>
    <w:rsid w:val="007E1D7A"/>
    <w:rsid w:val="007E1E9D"/>
    <w:rsid w:val="007E2A5B"/>
    <w:rsid w:val="007E4CD2"/>
    <w:rsid w:val="007E6948"/>
    <w:rsid w:val="007E7731"/>
    <w:rsid w:val="007F2A66"/>
    <w:rsid w:val="007F3D9B"/>
    <w:rsid w:val="007F4EBF"/>
    <w:rsid w:val="007F5EC0"/>
    <w:rsid w:val="007F656B"/>
    <w:rsid w:val="007F7259"/>
    <w:rsid w:val="00800A45"/>
    <w:rsid w:val="00801CB6"/>
    <w:rsid w:val="00802430"/>
    <w:rsid w:val="00803146"/>
    <w:rsid w:val="00803488"/>
    <w:rsid w:val="008040A8"/>
    <w:rsid w:val="00804166"/>
    <w:rsid w:val="00805ACC"/>
    <w:rsid w:val="00813565"/>
    <w:rsid w:val="00815365"/>
    <w:rsid w:val="00815AA7"/>
    <w:rsid w:val="00816979"/>
    <w:rsid w:val="00816F4D"/>
    <w:rsid w:val="00817046"/>
    <w:rsid w:val="00820009"/>
    <w:rsid w:val="008226A4"/>
    <w:rsid w:val="00825DBE"/>
    <w:rsid w:val="0082671B"/>
    <w:rsid w:val="008279FA"/>
    <w:rsid w:val="00827E06"/>
    <w:rsid w:val="0083135F"/>
    <w:rsid w:val="00831F82"/>
    <w:rsid w:val="0083275F"/>
    <w:rsid w:val="00832A69"/>
    <w:rsid w:val="00833641"/>
    <w:rsid w:val="00835B4F"/>
    <w:rsid w:val="008419C5"/>
    <w:rsid w:val="008438DD"/>
    <w:rsid w:val="0084756E"/>
    <w:rsid w:val="008475AB"/>
    <w:rsid w:val="00847F5F"/>
    <w:rsid w:val="00853986"/>
    <w:rsid w:val="008626E7"/>
    <w:rsid w:val="00863F7A"/>
    <w:rsid w:val="00864512"/>
    <w:rsid w:val="008654E0"/>
    <w:rsid w:val="008662AC"/>
    <w:rsid w:val="00866DF0"/>
    <w:rsid w:val="00867714"/>
    <w:rsid w:val="00870EE7"/>
    <w:rsid w:val="008714B4"/>
    <w:rsid w:val="00871BC0"/>
    <w:rsid w:val="00872BF3"/>
    <w:rsid w:val="00876896"/>
    <w:rsid w:val="00876E47"/>
    <w:rsid w:val="008775A4"/>
    <w:rsid w:val="008777E7"/>
    <w:rsid w:val="00880E3D"/>
    <w:rsid w:val="0088151F"/>
    <w:rsid w:val="00883B14"/>
    <w:rsid w:val="0088561F"/>
    <w:rsid w:val="008859E5"/>
    <w:rsid w:val="00885D6B"/>
    <w:rsid w:val="008863B9"/>
    <w:rsid w:val="00892E97"/>
    <w:rsid w:val="00893B87"/>
    <w:rsid w:val="008942A9"/>
    <w:rsid w:val="00895A9C"/>
    <w:rsid w:val="00895B18"/>
    <w:rsid w:val="0089738C"/>
    <w:rsid w:val="008979AA"/>
    <w:rsid w:val="00897CEE"/>
    <w:rsid w:val="008A4520"/>
    <w:rsid w:val="008A45A6"/>
    <w:rsid w:val="008A4E25"/>
    <w:rsid w:val="008A6A8D"/>
    <w:rsid w:val="008B24DB"/>
    <w:rsid w:val="008B2BA4"/>
    <w:rsid w:val="008B36FF"/>
    <w:rsid w:val="008B4059"/>
    <w:rsid w:val="008B5D59"/>
    <w:rsid w:val="008B68CF"/>
    <w:rsid w:val="008B7C71"/>
    <w:rsid w:val="008C0F05"/>
    <w:rsid w:val="008C1D27"/>
    <w:rsid w:val="008C3721"/>
    <w:rsid w:val="008C782C"/>
    <w:rsid w:val="008D033C"/>
    <w:rsid w:val="008D12FE"/>
    <w:rsid w:val="008D2A3D"/>
    <w:rsid w:val="008D2F86"/>
    <w:rsid w:val="008D30A0"/>
    <w:rsid w:val="008D3DC5"/>
    <w:rsid w:val="008D5B00"/>
    <w:rsid w:val="008D6667"/>
    <w:rsid w:val="008E001A"/>
    <w:rsid w:val="008E24FE"/>
    <w:rsid w:val="008E439B"/>
    <w:rsid w:val="008E53AC"/>
    <w:rsid w:val="008F0503"/>
    <w:rsid w:val="008F1A06"/>
    <w:rsid w:val="008F2CE5"/>
    <w:rsid w:val="008F4D24"/>
    <w:rsid w:val="008F4EC6"/>
    <w:rsid w:val="008F686C"/>
    <w:rsid w:val="008F6B74"/>
    <w:rsid w:val="008F7B45"/>
    <w:rsid w:val="009008DA"/>
    <w:rsid w:val="00903E14"/>
    <w:rsid w:val="00904FDF"/>
    <w:rsid w:val="009077CE"/>
    <w:rsid w:val="009107DC"/>
    <w:rsid w:val="009118F8"/>
    <w:rsid w:val="00912575"/>
    <w:rsid w:val="00912B10"/>
    <w:rsid w:val="00913487"/>
    <w:rsid w:val="00913844"/>
    <w:rsid w:val="00913C75"/>
    <w:rsid w:val="009148DE"/>
    <w:rsid w:val="00915D98"/>
    <w:rsid w:val="009168E7"/>
    <w:rsid w:val="00921E00"/>
    <w:rsid w:val="0092630A"/>
    <w:rsid w:val="00926668"/>
    <w:rsid w:val="009304A0"/>
    <w:rsid w:val="00931A67"/>
    <w:rsid w:val="009339E1"/>
    <w:rsid w:val="00934894"/>
    <w:rsid w:val="00937BB6"/>
    <w:rsid w:val="00937EA7"/>
    <w:rsid w:val="00937F2D"/>
    <w:rsid w:val="0094007D"/>
    <w:rsid w:val="00941438"/>
    <w:rsid w:val="00941E30"/>
    <w:rsid w:val="00944920"/>
    <w:rsid w:val="00945CC3"/>
    <w:rsid w:val="00946C7B"/>
    <w:rsid w:val="00950799"/>
    <w:rsid w:val="00950C78"/>
    <w:rsid w:val="009517FE"/>
    <w:rsid w:val="00951F5B"/>
    <w:rsid w:val="0095344C"/>
    <w:rsid w:val="00953F18"/>
    <w:rsid w:val="009562D9"/>
    <w:rsid w:val="00956C48"/>
    <w:rsid w:val="00960543"/>
    <w:rsid w:val="009610B0"/>
    <w:rsid w:val="009612BA"/>
    <w:rsid w:val="00962B70"/>
    <w:rsid w:val="00964A92"/>
    <w:rsid w:val="0096688F"/>
    <w:rsid w:val="009733DB"/>
    <w:rsid w:val="00974369"/>
    <w:rsid w:val="0097477B"/>
    <w:rsid w:val="00974B53"/>
    <w:rsid w:val="00974BC5"/>
    <w:rsid w:val="00975336"/>
    <w:rsid w:val="009777D9"/>
    <w:rsid w:val="00981A77"/>
    <w:rsid w:val="00986D8A"/>
    <w:rsid w:val="00991B88"/>
    <w:rsid w:val="00991DBF"/>
    <w:rsid w:val="009933B0"/>
    <w:rsid w:val="0099569A"/>
    <w:rsid w:val="00996014"/>
    <w:rsid w:val="00996350"/>
    <w:rsid w:val="009A0EE3"/>
    <w:rsid w:val="009A15BE"/>
    <w:rsid w:val="009A3602"/>
    <w:rsid w:val="009A3EBA"/>
    <w:rsid w:val="009A5593"/>
    <w:rsid w:val="009A5753"/>
    <w:rsid w:val="009A579D"/>
    <w:rsid w:val="009B2416"/>
    <w:rsid w:val="009B48F4"/>
    <w:rsid w:val="009B747C"/>
    <w:rsid w:val="009C12DB"/>
    <w:rsid w:val="009C4586"/>
    <w:rsid w:val="009C5A73"/>
    <w:rsid w:val="009C77E0"/>
    <w:rsid w:val="009D0534"/>
    <w:rsid w:val="009D086F"/>
    <w:rsid w:val="009D15CE"/>
    <w:rsid w:val="009D45B4"/>
    <w:rsid w:val="009D5E92"/>
    <w:rsid w:val="009D68B6"/>
    <w:rsid w:val="009D756E"/>
    <w:rsid w:val="009D791A"/>
    <w:rsid w:val="009E15D9"/>
    <w:rsid w:val="009E22C9"/>
    <w:rsid w:val="009E3297"/>
    <w:rsid w:val="009E33A3"/>
    <w:rsid w:val="009E4537"/>
    <w:rsid w:val="009E7E6B"/>
    <w:rsid w:val="009F04A1"/>
    <w:rsid w:val="009F3C79"/>
    <w:rsid w:val="009F411E"/>
    <w:rsid w:val="009F734F"/>
    <w:rsid w:val="009F7352"/>
    <w:rsid w:val="00A009F2"/>
    <w:rsid w:val="00A01D30"/>
    <w:rsid w:val="00A04AA8"/>
    <w:rsid w:val="00A05BAC"/>
    <w:rsid w:val="00A06F45"/>
    <w:rsid w:val="00A10413"/>
    <w:rsid w:val="00A122C1"/>
    <w:rsid w:val="00A14644"/>
    <w:rsid w:val="00A22334"/>
    <w:rsid w:val="00A22B4E"/>
    <w:rsid w:val="00A23207"/>
    <w:rsid w:val="00A246B6"/>
    <w:rsid w:val="00A265CD"/>
    <w:rsid w:val="00A30ADC"/>
    <w:rsid w:val="00A31C36"/>
    <w:rsid w:val="00A35D4B"/>
    <w:rsid w:val="00A363CB"/>
    <w:rsid w:val="00A37902"/>
    <w:rsid w:val="00A41056"/>
    <w:rsid w:val="00A41DDA"/>
    <w:rsid w:val="00A46E10"/>
    <w:rsid w:val="00A47E70"/>
    <w:rsid w:val="00A50CF0"/>
    <w:rsid w:val="00A5191C"/>
    <w:rsid w:val="00A51931"/>
    <w:rsid w:val="00A51D7B"/>
    <w:rsid w:val="00A53A2E"/>
    <w:rsid w:val="00A5448C"/>
    <w:rsid w:val="00A555DE"/>
    <w:rsid w:val="00A57CA2"/>
    <w:rsid w:val="00A61FCF"/>
    <w:rsid w:val="00A62B18"/>
    <w:rsid w:val="00A62DB8"/>
    <w:rsid w:val="00A64167"/>
    <w:rsid w:val="00A64C88"/>
    <w:rsid w:val="00A66C89"/>
    <w:rsid w:val="00A70D87"/>
    <w:rsid w:val="00A72D08"/>
    <w:rsid w:val="00A7300B"/>
    <w:rsid w:val="00A73193"/>
    <w:rsid w:val="00A75268"/>
    <w:rsid w:val="00A7671C"/>
    <w:rsid w:val="00A8125B"/>
    <w:rsid w:val="00A8272B"/>
    <w:rsid w:val="00A8343E"/>
    <w:rsid w:val="00A83D00"/>
    <w:rsid w:val="00A8414E"/>
    <w:rsid w:val="00A86A12"/>
    <w:rsid w:val="00A873F1"/>
    <w:rsid w:val="00A90C75"/>
    <w:rsid w:val="00A92D6D"/>
    <w:rsid w:val="00A935F2"/>
    <w:rsid w:val="00A937A0"/>
    <w:rsid w:val="00A938C2"/>
    <w:rsid w:val="00A94D49"/>
    <w:rsid w:val="00A95DDA"/>
    <w:rsid w:val="00AA295E"/>
    <w:rsid w:val="00AA2CBC"/>
    <w:rsid w:val="00AA3FC2"/>
    <w:rsid w:val="00AA4F47"/>
    <w:rsid w:val="00AA5286"/>
    <w:rsid w:val="00AA71AE"/>
    <w:rsid w:val="00AA75D6"/>
    <w:rsid w:val="00AB00D4"/>
    <w:rsid w:val="00AB0783"/>
    <w:rsid w:val="00AB09E8"/>
    <w:rsid w:val="00AC0075"/>
    <w:rsid w:val="00AC2AA3"/>
    <w:rsid w:val="00AC3679"/>
    <w:rsid w:val="00AC5820"/>
    <w:rsid w:val="00AC61D4"/>
    <w:rsid w:val="00AC670A"/>
    <w:rsid w:val="00AC7908"/>
    <w:rsid w:val="00AD1025"/>
    <w:rsid w:val="00AD1CD8"/>
    <w:rsid w:val="00AD1D91"/>
    <w:rsid w:val="00AD24A8"/>
    <w:rsid w:val="00AD4C73"/>
    <w:rsid w:val="00AE4805"/>
    <w:rsid w:val="00AE7BB1"/>
    <w:rsid w:val="00AF133A"/>
    <w:rsid w:val="00AF3F46"/>
    <w:rsid w:val="00AF616D"/>
    <w:rsid w:val="00AF63CE"/>
    <w:rsid w:val="00AF6512"/>
    <w:rsid w:val="00B061D8"/>
    <w:rsid w:val="00B06A54"/>
    <w:rsid w:val="00B06E08"/>
    <w:rsid w:val="00B0771F"/>
    <w:rsid w:val="00B14663"/>
    <w:rsid w:val="00B16990"/>
    <w:rsid w:val="00B2309E"/>
    <w:rsid w:val="00B256ED"/>
    <w:rsid w:val="00B258BB"/>
    <w:rsid w:val="00B30039"/>
    <w:rsid w:val="00B30245"/>
    <w:rsid w:val="00B32B8A"/>
    <w:rsid w:val="00B33E70"/>
    <w:rsid w:val="00B34DD5"/>
    <w:rsid w:val="00B37B7A"/>
    <w:rsid w:val="00B4088D"/>
    <w:rsid w:val="00B428D6"/>
    <w:rsid w:val="00B4495C"/>
    <w:rsid w:val="00B45142"/>
    <w:rsid w:val="00B457DF"/>
    <w:rsid w:val="00B56661"/>
    <w:rsid w:val="00B57073"/>
    <w:rsid w:val="00B57ADB"/>
    <w:rsid w:val="00B62771"/>
    <w:rsid w:val="00B65BFE"/>
    <w:rsid w:val="00B664F6"/>
    <w:rsid w:val="00B67B97"/>
    <w:rsid w:val="00B71F1A"/>
    <w:rsid w:val="00B7267B"/>
    <w:rsid w:val="00B72D83"/>
    <w:rsid w:val="00B754D2"/>
    <w:rsid w:val="00B818C0"/>
    <w:rsid w:val="00B8337D"/>
    <w:rsid w:val="00B85895"/>
    <w:rsid w:val="00B9011B"/>
    <w:rsid w:val="00B91C2B"/>
    <w:rsid w:val="00B921F1"/>
    <w:rsid w:val="00B922E9"/>
    <w:rsid w:val="00B934B7"/>
    <w:rsid w:val="00B95C83"/>
    <w:rsid w:val="00B95DFF"/>
    <w:rsid w:val="00B968C8"/>
    <w:rsid w:val="00B97652"/>
    <w:rsid w:val="00BA0058"/>
    <w:rsid w:val="00BA02EC"/>
    <w:rsid w:val="00BA060D"/>
    <w:rsid w:val="00BA3EC5"/>
    <w:rsid w:val="00BA51D9"/>
    <w:rsid w:val="00BA5AC2"/>
    <w:rsid w:val="00BA5CD1"/>
    <w:rsid w:val="00BB13BA"/>
    <w:rsid w:val="00BB14D7"/>
    <w:rsid w:val="00BB16E9"/>
    <w:rsid w:val="00BB4CD2"/>
    <w:rsid w:val="00BB5DFC"/>
    <w:rsid w:val="00BB6029"/>
    <w:rsid w:val="00BB621E"/>
    <w:rsid w:val="00BB72DF"/>
    <w:rsid w:val="00BB7685"/>
    <w:rsid w:val="00BC0D4F"/>
    <w:rsid w:val="00BC14EC"/>
    <w:rsid w:val="00BC3CE1"/>
    <w:rsid w:val="00BC4C5D"/>
    <w:rsid w:val="00BC6604"/>
    <w:rsid w:val="00BC7311"/>
    <w:rsid w:val="00BD0259"/>
    <w:rsid w:val="00BD12D9"/>
    <w:rsid w:val="00BD1CF5"/>
    <w:rsid w:val="00BD279D"/>
    <w:rsid w:val="00BD378F"/>
    <w:rsid w:val="00BD39E6"/>
    <w:rsid w:val="00BD4661"/>
    <w:rsid w:val="00BD5C04"/>
    <w:rsid w:val="00BD6BB8"/>
    <w:rsid w:val="00BE0296"/>
    <w:rsid w:val="00BE1DCA"/>
    <w:rsid w:val="00BE420C"/>
    <w:rsid w:val="00BE45CA"/>
    <w:rsid w:val="00BE4741"/>
    <w:rsid w:val="00BE4DF6"/>
    <w:rsid w:val="00BE6368"/>
    <w:rsid w:val="00BE6DFA"/>
    <w:rsid w:val="00BF3C2B"/>
    <w:rsid w:val="00BF3E05"/>
    <w:rsid w:val="00BF5834"/>
    <w:rsid w:val="00C0066D"/>
    <w:rsid w:val="00C01416"/>
    <w:rsid w:val="00C02DE5"/>
    <w:rsid w:val="00C068FF"/>
    <w:rsid w:val="00C06AA7"/>
    <w:rsid w:val="00C118D0"/>
    <w:rsid w:val="00C121C3"/>
    <w:rsid w:val="00C1306A"/>
    <w:rsid w:val="00C13380"/>
    <w:rsid w:val="00C13DA1"/>
    <w:rsid w:val="00C173D7"/>
    <w:rsid w:val="00C17E0F"/>
    <w:rsid w:val="00C2109C"/>
    <w:rsid w:val="00C22240"/>
    <w:rsid w:val="00C23CEF"/>
    <w:rsid w:val="00C26A7E"/>
    <w:rsid w:val="00C30031"/>
    <w:rsid w:val="00C37D61"/>
    <w:rsid w:val="00C40F8B"/>
    <w:rsid w:val="00C41537"/>
    <w:rsid w:val="00C435EB"/>
    <w:rsid w:val="00C44866"/>
    <w:rsid w:val="00C45959"/>
    <w:rsid w:val="00C46815"/>
    <w:rsid w:val="00C46C83"/>
    <w:rsid w:val="00C52D32"/>
    <w:rsid w:val="00C60A7E"/>
    <w:rsid w:val="00C62814"/>
    <w:rsid w:val="00C630D2"/>
    <w:rsid w:val="00C661A3"/>
    <w:rsid w:val="00C66BA2"/>
    <w:rsid w:val="00C715AD"/>
    <w:rsid w:val="00C71B05"/>
    <w:rsid w:val="00C772D9"/>
    <w:rsid w:val="00C77F0C"/>
    <w:rsid w:val="00C8674A"/>
    <w:rsid w:val="00C86EAA"/>
    <w:rsid w:val="00C95985"/>
    <w:rsid w:val="00C95ECC"/>
    <w:rsid w:val="00C96448"/>
    <w:rsid w:val="00C97B8B"/>
    <w:rsid w:val="00CA12DD"/>
    <w:rsid w:val="00CA3A5F"/>
    <w:rsid w:val="00CB07C7"/>
    <w:rsid w:val="00CB11E8"/>
    <w:rsid w:val="00CB1E21"/>
    <w:rsid w:val="00CB7323"/>
    <w:rsid w:val="00CB7F31"/>
    <w:rsid w:val="00CC237B"/>
    <w:rsid w:val="00CC287A"/>
    <w:rsid w:val="00CC3A4E"/>
    <w:rsid w:val="00CC5026"/>
    <w:rsid w:val="00CC5738"/>
    <w:rsid w:val="00CC68D0"/>
    <w:rsid w:val="00CD2C6B"/>
    <w:rsid w:val="00CD39AB"/>
    <w:rsid w:val="00CD4B37"/>
    <w:rsid w:val="00CD5690"/>
    <w:rsid w:val="00CD69C7"/>
    <w:rsid w:val="00CE1532"/>
    <w:rsid w:val="00CE5E3A"/>
    <w:rsid w:val="00CF5DDF"/>
    <w:rsid w:val="00CF605F"/>
    <w:rsid w:val="00D01627"/>
    <w:rsid w:val="00D027B8"/>
    <w:rsid w:val="00D03F9A"/>
    <w:rsid w:val="00D05EA5"/>
    <w:rsid w:val="00D06A0D"/>
    <w:rsid w:val="00D06D51"/>
    <w:rsid w:val="00D161F9"/>
    <w:rsid w:val="00D200FB"/>
    <w:rsid w:val="00D20260"/>
    <w:rsid w:val="00D20802"/>
    <w:rsid w:val="00D2253D"/>
    <w:rsid w:val="00D24991"/>
    <w:rsid w:val="00D24EF5"/>
    <w:rsid w:val="00D25C34"/>
    <w:rsid w:val="00D276F9"/>
    <w:rsid w:val="00D320E2"/>
    <w:rsid w:val="00D32CD0"/>
    <w:rsid w:val="00D332E3"/>
    <w:rsid w:val="00D3385A"/>
    <w:rsid w:val="00D33FD0"/>
    <w:rsid w:val="00D3456B"/>
    <w:rsid w:val="00D35413"/>
    <w:rsid w:val="00D36E3B"/>
    <w:rsid w:val="00D37B77"/>
    <w:rsid w:val="00D417FE"/>
    <w:rsid w:val="00D41A1C"/>
    <w:rsid w:val="00D45411"/>
    <w:rsid w:val="00D45C2B"/>
    <w:rsid w:val="00D476BA"/>
    <w:rsid w:val="00D50255"/>
    <w:rsid w:val="00D53D8F"/>
    <w:rsid w:val="00D548DF"/>
    <w:rsid w:val="00D54F1C"/>
    <w:rsid w:val="00D61C41"/>
    <w:rsid w:val="00D62D1A"/>
    <w:rsid w:val="00D63CFF"/>
    <w:rsid w:val="00D64237"/>
    <w:rsid w:val="00D6632C"/>
    <w:rsid w:val="00D66520"/>
    <w:rsid w:val="00D71A07"/>
    <w:rsid w:val="00D73CFF"/>
    <w:rsid w:val="00D83F86"/>
    <w:rsid w:val="00D845D0"/>
    <w:rsid w:val="00D84FDD"/>
    <w:rsid w:val="00D928C3"/>
    <w:rsid w:val="00D932E6"/>
    <w:rsid w:val="00D93D8D"/>
    <w:rsid w:val="00D956F6"/>
    <w:rsid w:val="00D96748"/>
    <w:rsid w:val="00D96AA6"/>
    <w:rsid w:val="00D970A5"/>
    <w:rsid w:val="00D97329"/>
    <w:rsid w:val="00DA21D8"/>
    <w:rsid w:val="00DA2A4A"/>
    <w:rsid w:val="00DA441B"/>
    <w:rsid w:val="00DA5D00"/>
    <w:rsid w:val="00DA5E4C"/>
    <w:rsid w:val="00DA5E81"/>
    <w:rsid w:val="00DA6957"/>
    <w:rsid w:val="00DA7AE5"/>
    <w:rsid w:val="00DB0584"/>
    <w:rsid w:val="00DB6940"/>
    <w:rsid w:val="00DC1DCA"/>
    <w:rsid w:val="00DC7455"/>
    <w:rsid w:val="00DD46DA"/>
    <w:rsid w:val="00DD48CF"/>
    <w:rsid w:val="00DD71F4"/>
    <w:rsid w:val="00DE1014"/>
    <w:rsid w:val="00DE1F11"/>
    <w:rsid w:val="00DE34CF"/>
    <w:rsid w:val="00DE71F0"/>
    <w:rsid w:val="00DE7E22"/>
    <w:rsid w:val="00DF313A"/>
    <w:rsid w:val="00DF643E"/>
    <w:rsid w:val="00DF7D29"/>
    <w:rsid w:val="00E00BB6"/>
    <w:rsid w:val="00E00CC0"/>
    <w:rsid w:val="00E016D1"/>
    <w:rsid w:val="00E020AF"/>
    <w:rsid w:val="00E04C14"/>
    <w:rsid w:val="00E1001C"/>
    <w:rsid w:val="00E13B9B"/>
    <w:rsid w:val="00E13F3D"/>
    <w:rsid w:val="00E15866"/>
    <w:rsid w:val="00E160DE"/>
    <w:rsid w:val="00E250C4"/>
    <w:rsid w:val="00E26B4F"/>
    <w:rsid w:val="00E26E57"/>
    <w:rsid w:val="00E3127F"/>
    <w:rsid w:val="00E318CA"/>
    <w:rsid w:val="00E31EB4"/>
    <w:rsid w:val="00E34898"/>
    <w:rsid w:val="00E36B41"/>
    <w:rsid w:val="00E36FD6"/>
    <w:rsid w:val="00E40F99"/>
    <w:rsid w:val="00E41C56"/>
    <w:rsid w:val="00E43911"/>
    <w:rsid w:val="00E448C3"/>
    <w:rsid w:val="00E46CA8"/>
    <w:rsid w:val="00E53424"/>
    <w:rsid w:val="00E55D03"/>
    <w:rsid w:val="00E568AE"/>
    <w:rsid w:val="00E61663"/>
    <w:rsid w:val="00E61779"/>
    <w:rsid w:val="00E61D1D"/>
    <w:rsid w:val="00E65E5C"/>
    <w:rsid w:val="00E662A2"/>
    <w:rsid w:val="00E74B19"/>
    <w:rsid w:val="00E7712E"/>
    <w:rsid w:val="00E7780B"/>
    <w:rsid w:val="00E82764"/>
    <w:rsid w:val="00E851CC"/>
    <w:rsid w:val="00E86114"/>
    <w:rsid w:val="00E862E2"/>
    <w:rsid w:val="00E9013F"/>
    <w:rsid w:val="00E9303C"/>
    <w:rsid w:val="00E9360C"/>
    <w:rsid w:val="00E96057"/>
    <w:rsid w:val="00E96516"/>
    <w:rsid w:val="00E97B27"/>
    <w:rsid w:val="00EA6A46"/>
    <w:rsid w:val="00EB09B7"/>
    <w:rsid w:val="00EB16FD"/>
    <w:rsid w:val="00EB2739"/>
    <w:rsid w:val="00EB3E2A"/>
    <w:rsid w:val="00EB7C38"/>
    <w:rsid w:val="00EC075D"/>
    <w:rsid w:val="00EC18F2"/>
    <w:rsid w:val="00EC24BE"/>
    <w:rsid w:val="00EC255C"/>
    <w:rsid w:val="00EC3A94"/>
    <w:rsid w:val="00EC3DC5"/>
    <w:rsid w:val="00EC461C"/>
    <w:rsid w:val="00EC4E50"/>
    <w:rsid w:val="00EC50D9"/>
    <w:rsid w:val="00EC7C20"/>
    <w:rsid w:val="00ED29E6"/>
    <w:rsid w:val="00ED3410"/>
    <w:rsid w:val="00ED47BA"/>
    <w:rsid w:val="00ED4D51"/>
    <w:rsid w:val="00ED5460"/>
    <w:rsid w:val="00ED6F73"/>
    <w:rsid w:val="00EE1A76"/>
    <w:rsid w:val="00EE38E1"/>
    <w:rsid w:val="00EE4DB4"/>
    <w:rsid w:val="00EE62A8"/>
    <w:rsid w:val="00EE7D7C"/>
    <w:rsid w:val="00EF023B"/>
    <w:rsid w:val="00EF4B0E"/>
    <w:rsid w:val="00EF567A"/>
    <w:rsid w:val="00F00274"/>
    <w:rsid w:val="00F00A41"/>
    <w:rsid w:val="00F02713"/>
    <w:rsid w:val="00F044F5"/>
    <w:rsid w:val="00F04E40"/>
    <w:rsid w:val="00F133F9"/>
    <w:rsid w:val="00F142C4"/>
    <w:rsid w:val="00F14E66"/>
    <w:rsid w:val="00F17896"/>
    <w:rsid w:val="00F20091"/>
    <w:rsid w:val="00F204D8"/>
    <w:rsid w:val="00F20C91"/>
    <w:rsid w:val="00F23C0C"/>
    <w:rsid w:val="00F24395"/>
    <w:rsid w:val="00F2552E"/>
    <w:rsid w:val="00F25D98"/>
    <w:rsid w:val="00F279C0"/>
    <w:rsid w:val="00F300FB"/>
    <w:rsid w:val="00F303F7"/>
    <w:rsid w:val="00F34EB1"/>
    <w:rsid w:val="00F352B2"/>
    <w:rsid w:val="00F35A9E"/>
    <w:rsid w:val="00F42167"/>
    <w:rsid w:val="00F42DEC"/>
    <w:rsid w:val="00F46F71"/>
    <w:rsid w:val="00F47ABF"/>
    <w:rsid w:val="00F47BFD"/>
    <w:rsid w:val="00F54E9C"/>
    <w:rsid w:val="00F57061"/>
    <w:rsid w:val="00F573C7"/>
    <w:rsid w:val="00F636BD"/>
    <w:rsid w:val="00F63762"/>
    <w:rsid w:val="00F6568E"/>
    <w:rsid w:val="00F66B28"/>
    <w:rsid w:val="00F70F89"/>
    <w:rsid w:val="00F7202C"/>
    <w:rsid w:val="00F7290C"/>
    <w:rsid w:val="00F8038E"/>
    <w:rsid w:val="00F81B7C"/>
    <w:rsid w:val="00F8326E"/>
    <w:rsid w:val="00F84423"/>
    <w:rsid w:val="00F848A9"/>
    <w:rsid w:val="00F85FCC"/>
    <w:rsid w:val="00F86532"/>
    <w:rsid w:val="00F9111C"/>
    <w:rsid w:val="00F92C66"/>
    <w:rsid w:val="00F963FD"/>
    <w:rsid w:val="00FA0933"/>
    <w:rsid w:val="00FA0E45"/>
    <w:rsid w:val="00FA0FCA"/>
    <w:rsid w:val="00FA29EB"/>
    <w:rsid w:val="00FA31C5"/>
    <w:rsid w:val="00FA3784"/>
    <w:rsid w:val="00FA3912"/>
    <w:rsid w:val="00FA4C99"/>
    <w:rsid w:val="00FB37A9"/>
    <w:rsid w:val="00FB5A56"/>
    <w:rsid w:val="00FB6386"/>
    <w:rsid w:val="00FC0C7E"/>
    <w:rsid w:val="00FC218A"/>
    <w:rsid w:val="00FC34F0"/>
    <w:rsid w:val="00FC40F2"/>
    <w:rsid w:val="00FD005A"/>
    <w:rsid w:val="00FD0750"/>
    <w:rsid w:val="00FD4602"/>
    <w:rsid w:val="00FD7BCE"/>
    <w:rsid w:val="00FE0D8A"/>
    <w:rsid w:val="00FE1E52"/>
    <w:rsid w:val="00FE2168"/>
    <w:rsid w:val="00FE26E3"/>
    <w:rsid w:val="00FE2DEE"/>
    <w:rsid w:val="00FE4E36"/>
    <w:rsid w:val="00FE7340"/>
    <w:rsid w:val="00FE7BDA"/>
    <w:rsid w:val="00FE7DBC"/>
    <w:rsid w:val="00FF6E28"/>
    <w:rsid w:val="00FF7B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A45711"/>
  <w15:docId w15:val="{A5B13ED4-8828-4C32-8A89-748D5DCDA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qFormat/>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aliases w:val="EN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qFormat/>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1">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customStyle="1" w:styleId="Discussion">
    <w:name w:val="Discussion"/>
    <w:basedOn w:val="Normal"/>
    <w:rsid w:val="004C6FCF"/>
    <w:pPr>
      <w:spacing w:after="160" w:line="259" w:lineRule="auto"/>
    </w:pPr>
    <w:rPr>
      <w:rFonts w:ascii="Arial" w:eastAsia="Calibri" w:hAnsi="Arial" w:cs="Arial"/>
      <w:sz w:val="22"/>
      <w:szCs w:val="22"/>
      <w:lang w:val="sv-SE"/>
    </w:rPr>
  </w:style>
  <w:style w:type="paragraph" w:customStyle="1" w:styleId="Reference">
    <w:name w:val="Reference"/>
    <w:basedOn w:val="BodyText"/>
    <w:rsid w:val="004C6FCF"/>
    <w:pPr>
      <w:numPr>
        <w:numId w:val="15"/>
      </w:numPr>
      <w:spacing w:line="259" w:lineRule="auto"/>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rsid w:val="00ED47BA"/>
    <w:pPr>
      <w:spacing w:after="160" w:line="259" w:lineRule="auto"/>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D47BA"/>
    <w:rPr>
      <w:rFonts w:ascii="Calibri" w:eastAsia="Calibri" w:hAnsi="Calibri"/>
      <w:sz w:val="22"/>
      <w:szCs w:val="22"/>
      <w:lang w:val="x-none" w:eastAsia="en-US"/>
    </w:rPr>
  </w:style>
  <w:style w:type="paragraph" w:customStyle="1" w:styleId="Proposal">
    <w:name w:val="Proposal"/>
    <w:basedOn w:val="BodyText"/>
    <w:link w:val="ProposalChar"/>
    <w:qFormat/>
    <w:rsid w:val="00ED47BA"/>
    <w:pPr>
      <w:tabs>
        <w:tab w:val="left" w:pos="1701"/>
        <w:tab w:val="num" w:pos="2155"/>
      </w:tabs>
      <w:spacing w:line="259" w:lineRule="auto"/>
      <w:ind w:left="2155" w:hanging="1304"/>
      <w:jc w:val="both"/>
    </w:pPr>
    <w:rPr>
      <w:rFonts w:ascii="Arial" w:eastAsia="Calibri" w:hAnsi="Arial"/>
      <w:b/>
      <w:bCs/>
      <w:sz w:val="22"/>
      <w:szCs w:val="22"/>
      <w:lang w:val="sv-SE" w:eastAsia="zh-CN"/>
    </w:rPr>
  </w:style>
  <w:style w:type="table" w:styleId="TableGrid">
    <w:name w:val="Table Grid"/>
    <w:basedOn w:val="TableNormal"/>
    <w:uiPriority w:val="39"/>
    <w:rsid w:val="00ED47BA"/>
    <w:rPr>
      <w:rFonts w:ascii="Calibri" w:eastAsia="Calibri" w:hAnsi="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A94D49"/>
    <w:pPr>
      <w:numPr>
        <w:numId w:val="27"/>
      </w:numPr>
    </w:pPr>
  </w:style>
  <w:style w:type="paragraph" w:customStyle="1" w:styleId="20">
    <w:name w:val="编号2"/>
    <w:basedOn w:val="Normal"/>
    <w:rsid w:val="00A94D49"/>
    <w:pPr>
      <w:tabs>
        <w:tab w:val="num" w:pos="704"/>
      </w:tabs>
      <w:ind w:left="704" w:hanging="420"/>
    </w:pPr>
    <w:rPr>
      <w:rFonts w:eastAsia="SimSun"/>
      <w:lang w:eastAsia="zh-CN"/>
    </w:rPr>
  </w:style>
  <w:style w:type="character" w:customStyle="1" w:styleId="a2">
    <w:name w:val="样式 宋体 蓝色"/>
    <w:rsid w:val="00A94D49"/>
    <w:rPr>
      <w:rFonts w:ascii="Times New Roman" w:eastAsia="SimSun" w:hAnsi="Times New Roman"/>
      <w:color w:val="0000FF"/>
      <w:lang w:val="en-US" w:eastAsia="zh-CN" w:bidi="ar-SA"/>
    </w:rPr>
  </w:style>
  <w:style w:type="numbering" w:customStyle="1" w:styleId="1">
    <w:name w:val="项目编号1"/>
    <w:basedOn w:val="NoList"/>
    <w:rsid w:val="00A94D49"/>
    <w:pPr>
      <w:numPr>
        <w:numId w:val="25"/>
      </w:numPr>
    </w:pPr>
  </w:style>
  <w:style w:type="paragraph" w:customStyle="1" w:styleId="MSMincho">
    <w:name w:val="样式 列表 + (西文) MS Mincho"/>
    <w:basedOn w:val="List"/>
    <w:link w:val="MSMinchoChar"/>
    <w:rsid w:val="00A94D49"/>
    <w:pPr>
      <w:ind w:left="704" w:hanging="420"/>
    </w:pPr>
  </w:style>
  <w:style w:type="character" w:customStyle="1" w:styleId="ListChar">
    <w:name w:val="List Char"/>
    <w:link w:val="List"/>
    <w:rsid w:val="00A94D49"/>
    <w:rPr>
      <w:rFonts w:ascii="Times New Roman" w:hAnsi="Times New Roman"/>
      <w:lang w:val="en-GB" w:eastAsia="en-US"/>
    </w:rPr>
  </w:style>
  <w:style w:type="character" w:customStyle="1" w:styleId="MSMinchoChar">
    <w:name w:val="样式 列表 + (西文) MS Mincho Char"/>
    <w:basedOn w:val="ListChar"/>
    <w:link w:val="MSMincho"/>
    <w:rsid w:val="00A94D49"/>
    <w:rPr>
      <w:rFonts w:ascii="Times New Roman" w:hAnsi="Times New Roman"/>
      <w:lang w:val="en-GB" w:eastAsia="en-US"/>
    </w:rPr>
  </w:style>
  <w:style w:type="character" w:customStyle="1" w:styleId="B4Char">
    <w:name w:val="B4 Char"/>
    <w:link w:val="B4"/>
    <w:rsid w:val="00A94D49"/>
    <w:rPr>
      <w:rFonts w:ascii="Times New Roman" w:hAnsi="Times New Roman"/>
      <w:lang w:val="en-GB" w:eastAsia="en-US"/>
    </w:rPr>
  </w:style>
  <w:style w:type="paragraph" w:customStyle="1" w:styleId="TALCharChar">
    <w:name w:val="TAL Char Char"/>
    <w:basedOn w:val="Normal"/>
    <w:link w:val="TALCharCharChar"/>
    <w:rsid w:val="00A94D49"/>
    <w:pPr>
      <w:keepNext/>
      <w:keepLines/>
      <w:overflowPunct w:val="0"/>
      <w:autoSpaceDE w:val="0"/>
      <w:autoSpaceDN w:val="0"/>
      <w:adjustRightInd w:val="0"/>
      <w:spacing w:after="0"/>
      <w:textAlignment w:val="baseline"/>
    </w:pPr>
    <w:rPr>
      <w:rFonts w:ascii="Arial" w:hAnsi="Arial"/>
      <w:sz w:val="18"/>
    </w:rPr>
  </w:style>
  <w:style w:type="paragraph" w:customStyle="1" w:styleId="00BodyText">
    <w:name w:val="00 BodyText"/>
    <w:basedOn w:val="Normal"/>
    <w:rsid w:val="00A94D49"/>
    <w:pPr>
      <w:spacing w:after="220"/>
    </w:pPr>
    <w:rPr>
      <w:rFonts w:ascii="Arial" w:hAnsi="Arial"/>
      <w:sz w:val="22"/>
      <w:lang w:val="en-US"/>
    </w:rPr>
  </w:style>
  <w:style w:type="character" w:customStyle="1" w:styleId="TALCharCharChar">
    <w:name w:val="TAL Char Char Char"/>
    <w:link w:val="TALCharChar"/>
    <w:rsid w:val="00A94D49"/>
    <w:rPr>
      <w:rFonts w:ascii="Arial" w:hAnsi="Arial"/>
      <w:sz w:val="18"/>
      <w:lang w:val="en-GB" w:eastAsia="en-US"/>
    </w:rPr>
  </w:style>
  <w:style w:type="paragraph" w:customStyle="1" w:styleId="a3">
    <w:name w:val="样式 图表标题 + (中文) 宋体"/>
    <w:basedOn w:val="a4"/>
    <w:rsid w:val="00A94D49"/>
    <w:rPr>
      <w:rFonts w:eastAsia="Arial"/>
    </w:rPr>
  </w:style>
  <w:style w:type="paragraph" w:customStyle="1" w:styleId="MTDisplayEquation">
    <w:name w:val="MTDisplayEquation"/>
    <w:basedOn w:val="Normal"/>
    <w:rsid w:val="00A94D49"/>
    <w:pPr>
      <w:tabs>
        <w:tab w:val="center" w:pos="4820"/>
        <w:tab w:val="right" w:pos="9640"/>
      </w:tabs>
    </w:pPr>
    <w:rPr>
      <w:lang w:val="en-US"/>
    </w:rPr>
  </w:style>
  <w:style w:type="paragraph" w:styleId="Caption">
    <w:name w:val="caption"/>
    <w:basedOn w:val="Normal"/>
    <w:next w:val="Normal"/>
    <w:qFormat/>
    <w:rsid w:val="00A94D4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A94D4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a5">
    <w:name w:val="首标题"/>
    <w:rsid w:val="00A94D49"/>
    <w:rPr>
      <w:rFonts w:ascii="Arial" w:eastAsia="SimSun" w:hAnsi="Arial"/>
      <w:sz w:val="24"/>
      <w:lang w:val="en-US" w:eastAsia="zh-CN" w:bidi="ar-SA"/>
    </w:rPr>
  </w:style>
  <w:style w:type="paragraph" w:customStyle="1" w:styleId="4">
    <w:name w:val="标题4"/>
    <w:basedOn w:val="Normal"/>
    <w:rsid w:val="00642D52"/>
    <w:pPr>
      <w:numPr>
        <w:numId w:val="23"/>
      </w:numPr>
    </w:pPr>
  </w:style>
  <w:style w:type="paragraph" w:customStyle="1" w:styleId="a4">
    <w:name w:val="图表标题"/>
    <w:basedOn w:val="Normal"/>
    <w:next w:val="Normal"/>
    <w:rsid w:val="00A94D49"/>
    <w:pPr>
      <w:spacing w:before="60" w:after="60"/>
      <w:jc w:val="center"/>
    </w:pPr>
    <w:rPr>
      <w:rFonts w:ascii="Arial" w:eastAsia="Batang" w:hAnsi="Arial" w:cs="SimSun"/>
    </w:rPr>
  </w:style>
  <w:style w:type="paragraph" w:customStyle="1" w:styleId="a">
    <w:name w:val="插图题注"/>
    <w:basedOn w:val="Normal"/>
    <w:rsid w:val="00A94D49"/>
    <w:pPr>
      <w:numPr>
        <w:ilvl w:val="7"/>
        <w:numId w:val="24"/>
      </w:numPr>
    </w:pPr>
  </w:style>
  <w:style w:type="paragraph" w:customStyle="1" w:styleId="a0">
    <w:name w:val="表格题注"/>
    <w:basedOn w:val="Normal"/>
    <w:rsid w:val="00A94D49"/>
    <w:pPr>
      <w:numPr>
        <w:ilvl w:val="8"/>
        <w:numId w:val="24"/>
      </w:numPr>
    </w:pPr>
  </w:style>
  <w:style w:type="paragraph" w:customStyle="1" w:styleId="10">
    <w:name w:val="样式1"/>
    <w:basedOn w:val="Normal"/>
    <w:rsid w:val="00A94D49"/>
  </w:style>
  <w:style w:type="character" w:customStyle="1" w:styleId="UnresolvedMention1">
    <w:name w:val="Unresolved Mention1"/>
    <w:uiPriority w:val="99"/>
    <w:semiHidden/>
    <w:unhideWhenUsed/>
    <w:rsid w:val="00A94D49"/>
    <w:rPr>
      <w:color w:val="605E5C"/>
      <w:shd w:val="clear" w:color="auto" w:fill="E1DFDD"/>
    </w:rPr>
  </w:style>
  <w:style w:type="character" w:customStyle="1" w:styleId="yinbiao">
    <w:name w:val="yinbiao"/>
    <w:basedOn w:val="DefaultParagraphFont"/>
    <w:rsid w:val="00A94D49"/>
  </w:style>
  <w:style w:type="character" w:customStyle="1" w:styleId="textbodybold1">
    <w:name w:val="textbodybold1"/>
    <w:rsid w:val="00A94D49"/>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A94D4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94D49"/>
    <w:rPr>
      <w:rFonts w:ascii="Arial" w:eastAsia="Calibri" w:hAnsi="Arial"/>
      <w:b/>
      <w:bCs/>
      <w:sz w:val="22"/>
      <w:szCs w:val="22"/>
      <w:lang w:val="sv-SE" w:eastAsia="zh-CN"/>
    </w:rPr>
  </w:style>
  <w:style w:type="paragraph" w:customStyle="1" w:styleId="Proposallist">
    <w:name w:val="Proposal list"/>
    <w:basedOn w:val="Proposal"/>
    <w:link w:val="ProposallistChar"/>
    <w:qFormat/>
    <w:rsid w:val="00A94D49"/>
    <w:pPr>
      <w:tabs>
        <w:tab w:val="clear" w:pos="1701"/>
        <w:tab w:val="clear" w:pos="2155"/>
        <w:tab w:val="left" w:pos="1560"/>
      </w:tabs>
      <w:spacing w:after="180" w:line="240" w:lineRule="auto"/>
      <w:ind w:left="1560" w:hanging="1134"/>
      <w:jc w:val="left"/>
    </w:pPr>
    <w:rPr>
      <w:rFonts w:ascii="Times New Roman" w:hAnsi="Times New Roman"/>
      <w:bCs w:val="0"/>
      <w:lang w:val="en-GB" w:eastAsia="en-US"/>
    </w:rPr>
  </w:style>
  <w:style w:type="character" w:customStyle="1" w:styleId="ProposallistChar">
    <w:name w:val="Proposal list Char"/>
    <w:basedOn w:val="ProposalChar"/>
    <w:link w:val="Proposallist"/>
    <w:rsid w:val="00A94D49"/>
    <w:rPr>
      <w:rFonts w:ascii="Times New Roman" w:eastAsia="Calibri" w:hAnsi="Times New Roman"/>
      <w:b/>
      <w:bCs w:val="0"/>
      <w:sz w:val="22"/>
      <w:szCs w:val="22"/>
      <w:lang w:val="en-GB" w:eastAsia="en-US"/>
    </w:rPr>
  </w:style>
  <w:style w:type="paragraph" w:customStyle="1" w:styleId="Doc-text2">
    <w:name w:val="Doc-text2"/>
    <w:basedOn w:val="Normal"/>
    <w:link w:val="Doc-text2Char"/>
    <w:qFormat/>
    <w:rsid w:val="00A94D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D49"/>
    <w:rPr>
      <w:rFonts w:ascii="Arial" w:eastAsia="MS Mincho" w:hAnsi="Arial"/>
      <w:szCs w:val="24"/>
      <w:lang w:val="en-GB" w:eastAsia="en-GB"/>
    </w:rPr>
  </w:style>
  <w:style w:type="numbering" w:customStyle="1" w:styleId="11">
    <w:name w:val="无列表1"/>
    <w:next w:val="NoList"/>
    <w:uiPriority w:val="99"/>
    <w:semiHidden/>
    <w:unhideWhenUsed/>
    <w:rsid w:val="00A94D49"/>
  </w:style>
  <w:style w:type="character" w:customStyle="1" w:styleId="Heading5Char">
    <w:name w:val="Heading 5 Char"/>
    <w:basedOn w:val="DefaultParagraphFont"/>
    <w:link w:val="Heading5"/>
    <w:rsid w:val="00A94D49"/>
    <w:rPr>
      <w:rFonts w:ascii="Arial" w:hAnsi="Arial"/>
      <w:sz w:val="22"/>
      <w:lang w:val="en-GB" w:eastAsia="en-US"/>
    </w:rPr>
  </w:style>
  <w:style w:type="character" w:customStyle="1" w:styleId="Heading7Char">
    <w:name w:val="Heading 7 Char"/>
    <w:basedOn w:val="DefaultParagraphFont"/>
    <w:link w:val="Heading7"/>
    <w:rsid w:val="00A94D49"/>
    <w:rPr>
      <w:rFonts w:ascii="Arial" w:hAnsi="Arial"/>
      <w:lang w:val="en-GB" w:eastAsia="en-US"/>
    </w:rPr>
  </w:style>
  <w:style w:type="character" w:customStyle="1" w:styleId="Heading9Char">
    <w:name w:val="Heading 9 Char"/>
    <w:basedOn w:val="DefaultParagraphFont"/>
    <w:link w:val="Heading9"/>
    <w:rsid w:val="00A94D49"/>
    <w:rPr>
      <w:rFonts w:ascii="Arial" w:hAnsi="Arial"/>
      <w:sz w:val="36"/>
      <w:lang w:val="en-GB" w:eastAsia="en-US"/>
    </w:rPr>
  </w:style>
  <w:style w:type="paragraph" w:styleId="HTMLPreformatted">
    <w:name w:val="HTML Preformatted"/>
    <w:basedOn w:val="Normal"/>
    <w:link w:val="HTMLPreformattedChar"/>
    <w:uiPriority w:val="99"/>
    <w:unhideWhenUsed/>
    <w:rsid w:val="00A94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A94D49"/>
    <w:rPr>
      <w:rFonts w:ascii="Courier New" w:hAnsi="Courier New" w:cs="Courier New"/>
      <w:lang w:val="en-US" w:eastAsia="en-GB"/>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94D49"/>
    <w:rPr>
      <w:rFonts w:eastAsia="SimSun"/>
      <w:sz w:val="18"/>
      <w:szCs w:val="18"/>
      <w:lang w:val="en-GB"/>
    </w:rPr>
  </w:style>
  <w:style w:type="character" w:customStyle="1" w:styleId="H6Char">
    <w:name w:val="H6 Char"/>
    <w:link w:val="H6"/>
    <w:locked/>
    <w:rsid w:val="00A94D49"/>
    <w:rPr>
      <w:rFonts w:ascii="Arial" w:hAnsi="Arial"/>
      <w:lang w:val="en-GB" w:eastAsia="en-US"/>
    </w:rPr>
  </w:style>
  <w:style w:type="character" w:customStyle="1" w:styleId="StandardZchn">
    <w:name w:val="Standard Zchn"/>
    <w:link w:val="Standard1"/>
    <w:locked/>
    <w:rsid w:val="00A94D49"/>
    <w:rPr>
      <w:szCs w:val="22"/>
      <w:lang w:val="en-GB" w:eastAsia="en-GB"/>
    </w:rPr>
  </w:style>
  <w:style w:type="paragraph" w:customStyle="1" w:styleId="Standard1">
    <w:name w:val="Standard1"/>
    <w:basedOn w:val="Normal"/>
    <w:link w:val="StandardZchn"/>
    <w:rsid w:val="00A94D49"/>
    <w:pPr>
      <w:overflowPunct w:val="0"/>
      <w:autoSpaceDE w:val="0"/>
      <w:autoSpaceDN w:val="0"/>
      <w:adjustRightInd w:val="0"/>
      <w:spacing w:after="120"/>
    </w:pPr>
    <w:rPr>
      <w:rFonts w:ascii="CG Times (WN)" w:hAnsi="CG Times (WN)"/>
      <w:szCs w:val="22"/>
      <w:lang w:eastAsia="en-GB"/>
    </w:rPr>
  </w:style>
  <w:style w:type="paragraph" w:customStyle="1" w:styleId="pl0">
    <w:name w:val="pl"/>
    <w:basedOn w:val="Normal"/>
    <w:rsid w:val="00A94D49"/>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Normal"/>
    <w:rsid w:val="00A94D49"/>
    <w:pPr>
      <w:overflowPunct w:val="0"/>
      <w:autoSpaceDE w:val="0"/>
      <w:autoSpaceDN w:val="0"/>
      <w:adjustRightInd w:val="0"/>
      <w:ind w:left="1135" w:hanging="284"/>
    </w:pPr>
    <w:rPr>
      <w:lang w:eastAsia="en-GB"/>
    </w:rPr>
  </w:style>
  <w:style w:type="paragraph" w:customStyle="1" w:styleId="SpecText">
    <w:name w:val="SpecText"/>
    <w:basedOn w:val="Normal"/>
    <w:rsid w:val="00A94D49"/>
    <w:pPr>
      <w:overflowPunct w:val="0"/>
      <w:autoSpaceDE w:val="0"/>
      <w:autoSpaceDN w:val="0"/>
      <w:adjustRightInd w:val="0"/>
    </w:pPr>
    <w:rPr>
      <w:rFonts w:eastAsia="Batang"/>
      <w:lang w:eastAsia="en-GB"/>
    </w:rPr>
  </w:style>
  <w:style w:type="paragraph" w:customStyle="1" w:styleId="ListBullet6">
    <w:name w:val="List Bullet 6"/>
    <w:basedOn w:val="ListBullet5"/>
    <w:rsid w:val="00642D52"/>
    <w:pPr>
      <w:numPr>
        <w:numId w:val="12"/>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jc w:val="both"/>
    </w:pPr>
    <w:rPr>
      <w:rFonts w:ascii="Times" w:hAnsi="Times"/>
      <w:sz w:val="24"/>
      <w:lang w:val="en-US" w:eastAsia="en-GB"/>
    </w:rPr>
  </w:style>
  <w:style w:type="paragraph" w:customStyle="1" w:styleId="StyleTALLeft075cm">
    <w:name w:val="Style TAL + Left:  075 cm"/>
    <w:basedOn w:val="TAL"/>
    <w:rsid w:val="00A94D49"/>
    <w:pPr>
      <w:overflowPunct w:val="0"/>
      <w:autoSpaceDE w:val="0"/>
      <w:autoSpaceDN w:val="0"/>
      <w:adjustRightInd w:val="0"/>
      <w:ind w:left="425"/>
    </w:pPr>
    <w:rPr>
      <w:rFonts w:cs="Arial"/>
      <w:szCs w:val="18"/>
      <w:lang w:eastAsia="en-GB"/>
    </w:rPr>
  </w:style>
  <w:style w:type="paragraph" w:customStyle="1" w:styleId="TALLeft10">
    <w:name w:val="TAL + Left: 1"/>
    <w:aliases w:val="50 cm"/>
    <w:basedOn w:val="TALLeft125cm"/>
    <w:rsid w:val="00A94D49"/>
    <w:pPr>
      <w:ind w:left="851"/>
    </w:pPr>
    <w:rPr>
      <w:rFonts w:eastAsia="Batang"/>
    </w:rPr>
  </w:style>
  <w:style w:type="paragraph" w:customStyle="1" w:styleId="tal0">
    <w:name w:val="tal"/>
    <w:basedOn w:val="Normal"/>
    <w:rsid w:val="00A94D49"/>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A94D49"/>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msoins0">
    <w:name w:val="msoins"/>
    <w:rsid w:val="00A94D49"/>
  </w:style>
  <w:style w:type="character" w:customStyle="1" w:styleId="msoins1">
    <w:name w:val="msoins1"/>
    <w:rsid w:val="00A94D49"/>
  </w:style>
  <w:style w:type="character" w:customStyle="1" w:styleId="TAHCar">
    <w:name w:val="TAH Car"/>
    <w:rsid w:val="00A94D49"/>
    <w:rPr>
      <w:rFonts w:ascii="Arial" w:hAnsi="Arial" w:cs="Arial" w:hint="default"/>
      <w:b/>
      <w:bCs w:val="0"/>
      <w:sz w:val="18"/>
      <w:lang w:val="en-GB" w:eastAsia="en-US"/>
    </w:rPr>
  </w:style>
  <w:style w:type="table" w:customStyle="1" w:styleId="12">
    <w:name w:val="网格型1"/>
    <w:basedOn w:val="TableNormal"/>
    <w:next w:val="TableGrid"/>
    <w:rsid w:val="00A94D4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A94D4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A94D49"/>
  </w:style>
  <w:style w:type="numbering" w:customStyle="1" w:styleId="120">
    <w:name w:val="项目编号12"/>
    <w:rsid w:val="00A94D49"/>
  </w:style>
  <w:style w:type="numbering" w:customStyle="1" w:styleId="22">
    <w:name w:val="无列表2"/>
    <w:next w:val="NoList"/>
    <w:uiPriority w:val="99"/>
    <w:semiHidden/>
    <w:unhideWhenUsed/>
    <w:rsid w:val="00A94D49"/>
  </w:style>
  <w:style w:type="numbering" w:customStyle="1" w:styleId="111">
    <w:name w:val="无列表11"/>
    <w:next w:val="NoList"/>
    <w:uiPriority w:val="99"/>
    <w:semiHidden/>
    <w:unhideWhenUsed/>
    <w:rsid w:val="00A94D49"/>
  </w:style>
  <w:style w:type="character" w:styleId="Emphasis">
    <w:name w:val="Emphasis"/>
    <w:qFormat/>
    <w:rsid w:val="00A94D49"/>
    <w:rPr>
      <w:i/>
      <w:iCs/>
    </w:rPr>
  </w:style>
  <w:style w:type="table" w:customStyle="1" w:styleId="3">
    <w:name w:val="网格型3"/>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94D49"/>
  </w:style>
  <w:style w:type="table" w:customStyle="1" w:styleId="112">
    <w:name w:val="网格型11"/>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A94D49"/>
  </w:style>
  <w:style w:type="table" w:customStyle="1" w:styleId="211">
    <w:name w:val="网格型21"/>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A94D49"/>
  </w:style>
  <w:style w:type="numbering" w:customStyle="1" w:styleId="5">
    <w:name w:val="无列表5"/>
    <w:next w:val="NoList"/>
    <w:uiPriority w:val="99"/>
    <w:semiHidden/>
    <w:unhideWhenUsed/>
    <w:rsid w:val="00A94D49"/>
  </w:style>
  <w:style w:type="numbering" w:customStyle="1" w:styleId="121">
    <w:name w:val="无列表12"/>
    <w:next w:val="NoList"/>
    <w:uiPriority w:val="99"/>
    <w:semiHidden/>
    <w:unhideWhenUsed/>
    <w:rsid w:val="00A94D49"/>
  </w:style>
  <w:style w:type="table" w:customStyle="1" w:styleId="41">
    <w:name w:val="网格型4"/>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94D49"/>
  </w:style>
  <w:style w:type="table" w:customStyle="1" w:styleId="122">
    <w:name w:val="网格型12"/>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A94D49"/>
  </w:style>
  <w:style w:type="table" w:customStyle="1" w:styleId="221">
    <w:name w:val="网格型22"/>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NoList"/>
    <w:uiPriority w:val="99"/>
    <w:semiHidden/>
    <w:unhideWhenUsed/>
    <w:rsid w:val="00A94D49"/>
  </w:style>
  <w:style w:type="table" w:customStyle="1" w:styleId="310">
    <w:name w:val="网格型31"/>
    <w:basedOn w:val="TableNormal"/>
    <w:next w:val="TableGrid"/>
    <w:rsid w:val="00A94D4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952">
      <w:bodyDiv w:val="1"/>
      <w:marLeft w:val="0"/>
      <w:marRight w:val="0"/>
      <w:marTop w:val="0"/>
      <w:marBottom w:val="0"/>
      <w:divBdr>
        <w:top w:val="none" w:sz="0" w:space="0" w:color="auto"/>
        <w:left w:val="none" w:sz="0" w:space="0" w:color="auto"/>
        <w:bottom w:val="none" w:sz="0" w:space="0" w:color="auto"/>
        <w:right w:val="none" w:sz="0" w:space="0" w:color="auto"/>
      </w:divBdr>
    </w:div>
    <w:div w:id="304891009">
      <w:bodyDiv w:val="1"/>
      <w:marLeft w:val="0"/>
      <w:marRight w:val="0"/>
      <w:marTop w:val="0"/>
      <w:marBottom w:val="0"/>
      <w:divBdr>
        <w:top w:val="none" w:sz="0" w:space="0" w:color="auto"/>
        <w:left w:val="none" w:sz="0" w:space="0" w:color="auto"/>
        <w:bottom w:val="none" w:sz="0" w:space="0" w:color="auto"/>
        <w:right w:val="none" w:sz="0" w:space="0" w:color="auto"/>
      </w:divBdr>
    </w:div>
    <w:div w:id="501821373">
      <w:bodyDiv w:val="1"/>
      <w:marLeft w:val="0"/>
      <w:marRight w:val="0"/>
      <w:marTop w:val="0"/>
      <w:marBottom w:val="0"/>
      <w:divBdr>
        <w:top w:val="none" w:sz="0" w:space="0" w:color="auto"/>
        <w:left w:val="none" w:sz="0" w:space="0" w:color="auto"/>
        <w:bottom w:val="none" w:sz="0" w:space="0" w:color="auto"/>
        <w:right w:val="none" w:sz="0" w:space="0" w:color="auto"/>
      </w:divBdr>
    </w:div>
    <w:div w:id="1011301464">
      <w:bodyDiv w:val="1"/>
      <w:marLeft w:val="0"/>
      <w:marRight w:val="0"/>
      <w:marTop w:val="0"/>
      <w:marBottom w:val="0"/>
      <w:divBdr>
        <w:top w:val="none" w:sz="0" w:space="0" w:color="auto"/>
        <w:left w:val="none" w:sz="0" w:space="0" w:color="auto"/>
        <w:bottom w:val="none" w:sz="0" w:space="0" w:color="auto"/>
        <w:right w:val="none" w:sz="0" w:space="0" w:color="auto"/>
      </w:divBdr>
    </w:div>
    <w:div w:id="1089958777">
      <w:bodyDiv w:val="1"/>
      <w:marLeft w:val="0"/>
      <w:marRight w:val="0"/>
      <w:marTop w:val="0"/>
      <w:marBottom w:val="0"/>
      <w:divBdr>
        <w:top w:val="none" w:sz="0" w:space="0" w:color="auto"/>
        <w:left w:val="none" w:sz="0" w:space="0" w:color="auto"/>
        <w:bottom w:val="none" w:sz="0" w:space="0" w:color="auto"/>
        <w:right w:val="none" w:sz="0" w:space="0" w:color="auto"/>
      </w:divBdr>
    </w:div>
    <w:div w:id="1313876047">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34463061">
      <w:bodyDiv w:val="1"/>
      <w:marLeft w:val="0"/>
      <w:marRight w:val="0"/>
      <w:marTop w:val="0"/>
      <w:marBottom w:val="0"/>
      <w:divBdr>
        <w:top w:val="none" w:sz="0" w:space="0" w:color="auto"/>
        <w:left w:val="none" w:sz="0" w:space="0" w:color="auto"/>
        <w:bottom w:val="none" w:sz="0" w:space="0" w:color="auto"/>
        <w:right w:val="none" w:sz="0" w:space="0" w:color="auto"/>
      </w:divBdr>
    </w:div>
    <w:div w:id="1773628912">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EFE85-4798-4648-A009-2A2BF0A5B86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2CE8323-04C6-40F0-B6A6-9E3598195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5045C95F-4B46-49F8-971E-DC704042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20</Pages>
  <Words>4063</Words>
  <Characters>34951</Characters>
  <Application>Microsoft Office Word</Application>
  <DocSecurity>0</DocSecurity>
  <Lines>291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106</cp:revision>
  <cp:lastPrinted>1899-12-31T23:00:00Z</cp:lastPrinted>
  <dcterms:created xsi:type="dcterms:W3CDTF">2020-05-15T09:27:00Z</dcterms:created>
  <dcterms:modified xsi:type="dcterms:W3CDTF">2020-05-20T17:25:00Z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